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F52" w:rsidRPr="00A422EB" w:rsidRDefault="005D5F52" w:rsidP="005D5F52">
      <w:pPr>
        <w:keepNext/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 w:rsidR="003D2D3A">
        <w:rPr>
          <w:rFonts w:ascii="Arial" w:hAnsi="Arial" w:cs="Arial"/>
          <w:b/>
          <w:bCs/>
          <w:sz w:val="24"/>
          <w:szCs w:val="24"/>
        </w:rPr>
        <w:t>-BIS</w:t>
      </w:r>
      <w:r>
        <w:rPr>
          <w:rFonts w:ascii="Arial" w:hAnsi="Arial" w:cs="Arial"/>
          <w:b/>
          <w:bCs/>
          <w:sz w:val="24"/>
          <w:szCs w:val="24"/>
        </w:rPr>
        <w:tab/>
        <w:t>S2-16</w:t>
      </w:r>
      <w:r w:rsidR="00A422EB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4455</w:t>
      </w:r>
    </w:p>
    <w:p w:rsidR="005D5F52" w:rsidRDefault="003D2D3A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 – 2 Sep </w:t>
      </w:r>
      <w:r w:rsidR="005D5F52">
        <w:rPr>
          <w:rFonts w:ascii="Arial" w:hAnsi="Arial" w:cs="Arial"/>
          <w:b/>
          <w:bCs/>
          <w:sz w:val="24"/>
          <w:szCs w:val="24"/>
        </w:rPr>
        <w:t xml:space="preserve">2016, </w:t>
      </w:r>
      <w:r>
        <w:rPr>
          <w:rFonts w:ascii="Arial" w:hAnsi="Arial" w:cs="Arial"/>
          <w:b/>
          <w:bCs/>
          <w:sz w:val="24"/>
          <w:szCs w:val="24"/>
        </w:rPr>
        <w:t>Sanya, CN</w:t>
      </w:r>
      <w:r w:rsidR="005D5F52">
        <w:rPr>
          <w:rFonts w:ascii="Arial" w:hAnsi="Arial" w:cs="Arial"/>
          <w:b/>
          <w:bCs/>
        </w:rPr>
        <w:tab/>
        <w:t>(</w:t>
      </w:r>
      <w:r w:rsidR="005D5F52">
        <w:rPr>
          <w:rFonts w:ascii="Arial" w:hAnsi="Arial" w:cs="Arial"/>
          <w:b/>
          <w:bCs/>
          <w:color w:val="0000FF"/>
        </w:rPr>
        <w:t>revision of S2-16xxxx</w:t>
      </w:r>
      <w:r w:rsidR="005D5F52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:rsidR="005D5F52" w:rsidRDefault="005D5F52" w:rsidP="005D5F52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5D5F52" w:rsidRPr="008030AD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030AD">
        <w:rPr>
          <w:rFonts w:ascii="Arial" w:eastAsiaTheme="minorEastAsia" w:hAnsi="Arial" w:cs="Arial" w:hint="eastAsia"/>
          <w:b/>
          <w:lang w:eastAsia="zh-CN"/>
        </w:rPr>
        <w:t>ZTE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A6DA9" w:rsidRPr="00FA6DA9">
        <w:rPr>
          <w:rFonts w:ascii="Arial" w:eastAsiaTheme="minorEastAsia" w:hAnsi="Arial" w:cs="Arial"/>
          <w:b/>
          <w:lang w:eastAsia="zh-CN"/>
        </w:rPr>
        <w:t>SGW CP</w:t>
      </w:r>
      <w:r w:rsidR="00FA6DA9" w:rsidRPr="00FA6DA9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FA6DA9" w:rsidRPr="00FA6DA9">
        <w:rPr>
          <w:rFonts w:ascii="Arial" w:eastAsiaTheme="minorEastAsia" w:hAnsi="Arial" w:cs="Arial"/>
          <w:b/>
          <w:lang w:eastAsia="zh-CN"/>
        </w:rPr>
        <w:t>Partitioning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D5F52" w:rsidRPr="007F681A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681A">
        <w:rPr>
          <w:rFonts w:ascii="Arial" w:eastAsiaTheme="minorEastAsia" w:hAnsi="Arial" w:cs="Arial" w:hint="eastAsia"/>
          <w:b/>
          <w:lang w:eastAsia="zh-CN"/>
        </w:rPr>
        <w:t>6.</w:t>
      </w:r>
      <w:r w:rsidR="003B1655">
        <w:rPr>
          <w:rFonts w:ascii="Arial" w:eastAsiaTheme="minorEastAsia" w:hAnsi="Arial" w:cs="Arial" w:hint="eastAsia"/>
          <w:b/>
          <w:lang w:eastAsia="zh-CN"/>
        </w:rPr>
        <w:t>8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:rsidR="00032E94" w:rsidRPr="00954566" w:rsidRDefault="00954566" w:rsidP="005D5F52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eastAsiaTheme="minorEastAsia" w:hAnsi="Arial" w:cs="Arial" w:hint="eastAsia"/>
          <w:i/>
          <w:lang w:eastAsia="zh-CN"/>
        </w:rPr>
        <w:t xml:space="preserve"> This contribution proposes to add SGW CP partitioning function into TS 23.214.</w:t>
      </w:r>
    </w:p>
    <w:p w:rsidR="00E57063" w:rsidRDefault="00A422EB" w:rsidP="0088350D">
      <w:pPr>
        <w:pStyle w:val="1"/>
        <w:rPr>
          <w:lang w:eastAsia="ja-JP"/>
        </w:rPr>
      </w:pPr>
      <w:r>
        <w:rPr>
          <w:rFonts w:eastAsiaTheme="minorEastAsia" w:hint="eastAsia"/>
          <w:lang w:eastAsia="zh-CN"/>
        </w:rPr>
        <w:t>1</w:t>
      </w:r>
      <w:r w:rsidR="0088350D">
        <w:rPr>
          <w:lang w:eastAsia="ja-JP"/>
        </w:rPr>
        <w:tab/>
      </w:r>
      <w:r w:rsidR="00550C79">
        <w:rPr>
          <w:lang w:eastAsia="ja-JP"/>
        </w:rPr>
        <w:t>P</w:t>
      </w:r>
      <w:r w:rsidR="00863065">
        <w:rPr>
          <w:rFonts w:hint="eastAsia"/>
          <w:lang w:eastAsia="ja-JP"/>
        </w:rPr>
        <w:t>roposal</w:t>
      </w:r>
    </w:p>
    <w:p w:rsidR="00AA2AB7" w:rsidRDefault="008030AD" w:rsidP="00AA2AB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proposed to agree the following text in the T</w:t>
      </w:r>
      <w:r w:rsidR="00AF5939"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 w:hint="eastAsia"/>
          <w:lang w:eastAsia="zh-CN"/>
        </w:rPr>
        <w:t>23.</w:t>
      </w:r>
      <w:r w:rsidR="00D04548">
        <w:rPr>
          <w:rFonts w:eastAsiaTheme="minorEastAsia" w:hint="eastAsia"/>
          <w:lang w:eastAsia="zh-CN"/>
        </w:rPr>
        <w:t>214</w:t>
      </w:r>
      <w:r w:rsidR="00AA2AB7">
        <w:rPr>
          <w:rFonts w:hint="eastAsia"/>
          <w:lang w:eastAsia="ja-JP"/>
        </w:rPr>
        <w:t>.</w:t>
      </w:r>
    </w:p>
    <w:p w:rsidR="00C02DB6" w:rsidRPr="00AF5939" w:rsidRDefault="00C02DB6" w:rsidP="00AA2AB7">
      <w:pPr>
        <w:rPr>
          <w:rFonts w:eastAsiaTheme="minorEastAsia"/>
          <w:lang w:eastAsia="zh-CN"/>
        </w:rPr>
      </w:pPr>
    </w:p>
    <w:p w:rsidR="00C02DB6" w:rsidRPr="00C02DB6" w:rsidRDefault="00C02DB6" w:rsidP="00AA2AB7">
      <w:pPr>
        <w:rPr>
          <w:rFonts w:eastAsiaTheme="minorEastAsia"/>
          <w:b/>
          <w:color w:val="FF0000"/>
          <w:lang w:eastAsia="zh-CN"/>
        </w:rPr>
      </w:pPr>
      <w:r w:rsidRPr="00C02DB6">
        <w:rPr>
          <w:rFonts w:eastAsiaTheme="minorEastAsia" w:hint="eastAsia"/>
          <w:b/>
          <w:color w:val="FF0000"/>
          <w:lang w:eastAsia="zh-CN"/>
        </w:rPr>
        <w:t>/******************** Start of Changes ***************/</w:t>
      </w:r>
    </w:p>
    <w:p w:rsidR="006F62A4" w:rsidRDefault="006F62A4" w:rsidP="006F62A4">
      <w:pPr>
        <w:pStyle w:val="2"/>
        <w:rPr>
          <w:ins w:id="3" w:author="ZTEv2" w:date="2016-08-22T16:20:00Z"/>
        </w:rPr>
      </w:pPr>
      <w:bookmarkStart w:id="4" w:name="_Toc456797393"/>
      <w:bookmarkStart w:id="5" w:name="_Toc456797620"/>
      <w:bookmarkStart w:id="6" w:name="_Toc456952390"/>
      <w:bookmarkStart w:id="7" w:name="_Toc456952548"/>
      <w:ins w:id="8" w:author="ZTEv2" w:date="2016-08-22T16:20:00Z">
        <w:r w:rsidRPr="00A5739F">
          <w:t>5.</w:t>
        </w:r>
        <w:r>
          <w:rPr>
            <w:rFonts w:eastAsiaTheme="minorEastAsia" w:hint="eastAsia"/>
            <w:lang w:eastAsia="zh-CN"/>
          </w:rPr>
          <w:t>x</w:t>
        </w:r>
        <w:r>
          <w:tab/>
        </w:r>
        <w:r w:rsidRPr="0006645A">
          <w:t>SGW CP</w:t>
        </w:r>
        <w:r>
          <w:rPr>
            <w:rFonts w:hint="eastAsia"/>
          </w:rPr>
          <w:t xml:space="preserve"> </w:t>
        </w:r>
        <w:r w:rsidRPr="0006645A">
          <w:t>Partitioning</w:t>
        </w:r>
        <w:r w:rsidRPr="00A5739F">
          <w:t xml:space="preserve"> </w:t>
        </w:r>
        <w:bookmarkEnd w:id="4"/>
        <w:bookmarkEnd w:id="5"/>
        <w:bookmarkEnd w:id="6"/>
        <w:bookmarkEnd w:id="7"/>
      </w:ins>
    </w:p>
    <w:p w:rsidR="006F62A4" w:rsidRDefault="006F62A4" w:rsidP="00E35CF9">
      <w:pPr>
        <w:rPr>
          <w:ins w:id="9" w:author="ZTEv2" w:date="2016-08-23T19:02:00Z"/>
          <w:rFonts w:eastAsiaTheme="minorEastAsia" w:hint="eastAsia"/>
          <w:lang w:eastAsia="zh-CN"/>
        </w:rPr>
      </w:pPr>
      <w:ins w:id="10" w:author="ZTEv2" w:date="2016-08-22T16:20:00Z">
        <w:r>
          <w:rPr>
            <w:rFonts w:hint="eastAsia"/>
          </w:rPr>
          <w:t>If</w:t>
        </w:r>
        <w:r>
          <w:t xml:space="preserve"> </w:t>
        </w:r>
        <w:r>
          <w:rPr>
            <w:rFonts w:hint="eastAsia"/>
          </w:rPr>
          <w:t>multiple SGW UP service areas are deployed, the SGW CP function can be partitioned into multiple SGW CP partitions</w:t>
        </w:r>
      </w:ins>
      <w:ins w:id="11" w:author="ZTEv2" w:date="2016-08-22T16:21:00Z">
        <w:r w:rsidR="0091289D">
          <w:rPr>
            <w:rFonts w:eastAsiaTheme="minorEastAsia" w:hint="eastAsia"/>
            <w:lang w:eastAsia="zh-CN"/>
          </w:rPr>
          <w:t>. E</w:t>
        </w:r>
      </w:ins>
      <w:ins w:id="12" w:author="ZTEv2" w:date="2016-08-22T16:20:00Z">
        <w:r>
          <w:rPr>
            <w:rFonts w:hint="eastAsia"/>
          </w:rPr>
          <w:t xml:space="preserve">ach of </w:t>
        </w:r>
      </w:ins>
      <w:ins w:id="13" w:author="ZTEv2" w:date="2016-08-22T16:21:00Z">
        <w:r w:rsidR="0091289D">
          <w:rPr>
            <w:rFonts w:eastAsiaTheme="minorEastAsia" w:hint="eastAsia"/>
            <w:lang w:eastAsia="zh-CN"/>
          </w:rPr>
          <w:t>the partition</w:t>
        </w:r>
      </w:ins>
      <w:ins w:id="14" w:author="ZTEv2" w:date="2016-08-22T16:20:00Z">
        <w:r>
          <w:rPr>
            <w:rFonts w:hint="eastAsia"/>
          </w:rPr>
          <w:t xml:space="preserve"> is aligned with the </w:t>
        </w:r>
        <w:r>
          <w:t>corresponding</w:t>
        </w:r>
        <w:r>
          <w:rPr>
            <w:rFonts w:hint="eastAsia"/>
          </w:rPr>
          <w:t xml:space="preserve"> SGW UP service area. The MME treats the SGW CP partition as legacy SGW. </w:t>
        </w:r>
      </w:ins>
      <w:ins w:id="15" w:author="ZTEv2" w:date="2016-08-23T19:03:00Z">
        <w:r w:rsidR="00E57373">
          <w:rPr>
            <w:rFonts w:eastAsiaTheme="minorEastAsia" w:hint="eastAsia"/>
            <w:lang w:eastAsia="zh-CN"/>
          </w:rPr>
          <w:t xml:space="preserve">One SGW UP can support one or </w:t>
        </w:r>
        <w:r w:rsidR="00E57373">
          <w:rPr>
            <w:rFonts w:eastAsiaTheme="minorEastAsia"/>
            <w:lang w:eastAsia="zh-CN"/>
          </w:rPr>
          <w:t>multiple</w:t>
        </w:r>
        <w:r w:rsidR="00E57373">
          <w:rPr>
            <w:rFonts w:eastAsiaTheme="minorEastAsia" w:hint="eastAsia"/>
            <w:lang w:eastAsia="zh-CN"/>
          </w:rPr>
          <w:t xml:space="preserve"> SGW UP service areas</w:t>
        </w:r>
        <w:r w:rsidR="00E57373">
          <w:rPr>
            <w:rFonts w:eastAsiaTheme="minorEastAsia" w:hint="eastAsia"/>
            <w:lang w:eastAsia="zh-CN"/>
          </w:rPr>
          <w:t>.</w:t>
        </w:r>
        <w:r w:rsidR="00031505">
          <w:rPr>
            <w:rFonts w:eastAsiaTheme="minorEastAsia" w:hint="eastAsia"/>
            <w:lang w:eastAsia="zh-CN"/>
          </w:rPr>
          <w:t xml:space="preserve"> In that case t</w:t>
        </w:r>
      </w:ins>
      <w:ins w:id="16" w:author="ZTEv2" w:date="2016-08-22T16:20:00Z">
        <w:r>
          <w:rPr>
            <w:rFonts w:hint="eastAsia"/>
          </w:rPr>
          <w:t>he Sx reference point doesn</w:t>
        </w:r>
        <w:r>
          <w:t>’</w:t>
        </w:r>
        <w:r>
          <w:rPr>
            <w:rFonts w:hint="eastAsia"/>
          </w:rPr>
          <w:t xml:space="preserve">t need to be </w:t>
        </w:r>
        <w:r>
          <w:t>partitioned</w:t>
        </w:r>
        <w:r>
          <w:rPr>
            <w:rFonts w:hint="eastAsia"/>
          </w:rPr>
          <w:t xml:space="preserve">, i.e. only one Sx reference point </w:t>
        </w:r>
        <w:r>
          <w:t>between</w:t>
        </w:r>
        <w:r>
          <w:rPr>
            <w:rFonts w:hint="eastAsia"/>
          </w:rPr>
          <w:t xml:space="preserve"> SGW CP </w:t>
        </w:r>
        <w:r>
          <w:t>function</w:t>
        </w:r>
        <w:r>
          <w:rPr>
            <w:rFonts w:hint="eastAsia"/>
          </w:rPr>
          <w:t xml:space="preserve"> and SGW UP function.</w:t>
        </w:r>
      </w:ins>
    </w:p>
    <w:p w:rsidR="00A422EB" w:rsidRPr="00A422EB" w:rsidDel="00E57373" w:rsidRDefault="00A422EB" w:rsidP="00E35CF9">
      <w:pPr>
        <w:rPr>
          <w:del w:id="17" w:author="ZTEv2" w:date="2016-08-23T19:03:00Z"/>
          <w:rFonts w:eastAsiaTheme="minorEastAsia"/>
          <w:lang w:eastAsia="zh-CN"/>
        </w:rPr>
      </w:pPr>
    </w:p>
    <w:p w:rsidR="00C02DB6" w:rsidRPr="00C02DB6" w:rsidRDefault="00C02DB6" w:rsidP="00C02DB6">
      <w:pPr>
        <w:rPr>
          <w:rFonts w:eastAsiaTheme="minorEastAsia"/>
          <w:b/>
          <w:color w:val="FF0000"/>
          <w:lang w:eastAsia="zh-CN"/>
        </w:rPr>
      </w:pPr>
      <w:r w:rsidRPr="00C02DB6">
        <w:rPr>
          <w:rFonts w:eastAsiaTheme="minorEastAsia" w:hint="eastAsia"/>
          <w:b/>
          <w:color w:val="FF0000"/>
          <w:lang w:eastAsia="zh-CN"/>
        </w:rPr>
        <w:t>/******************** End of Changes ***************/</w:t>
      </w:r>
    </w:p>
    <w:p w:rsidR="00C02DB6" w:rsidRPr="00C02DB6" w:rsidRDefault="00C02DB6" w:rsidP="002462A5">
      <w:pPr>
        <w:pStyle w:val="B1"/>
        <w:rPr>
          <w:rFonts w:eastAsiaTheme="minorEastAsia"/>
          <w:lang w:eastAsia="zh-CN"/>
        </w:rPr>
      </w:pPr>
    </w:p>
    <w:sectPr w:rsidR="00C02DB6" w:rsidRPr="00C02DB6" w:rsidSect="006725FC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E94" w:rsidRDefault="00894E94">
      <w:r>
        <w:separator/>
      </w:r>
    </w:p>
  </w:endnote>
  <w:endnote w:type="continuationSeparator" w:id="0">
    <w:p w:rsidR="00894E94" w:rsidRDefault="00894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997674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C0AB4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1C0AB4" w:rsidRDefault="001C0AB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997674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C0AB4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31505">
      <w:rPr>
        <w:rStyle w:val="af6"/>
      </w:rPr>
      <w:t>1</w:t>
    </w:r>
    <w:r>
      <w:rPr>
        <w:rStyle w:val="af6"/>
      </w:rPr>
      <w:fldChar w:fldCharType="end"/>
    </w:r>
  </w:p>
  <w:p w:rsidR="001C0AB4" w:rsidRDefault="001C0AB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E94" w:rsidRDefault="00894E94">
      <w:r>
        <w:separator/>
      </w:r>
    </w:p>
  </w:footnote>
  <w:footnote w:type="continuationSeparator" w:id="0">
    <w:p w:rsidR="00894E94" w:rsidRDefault="00894E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1C0AB4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FAEA9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202390"/>
    <w:multiLevelType w:val="hybridMultilevel"/>
    <w:tmpl w:val="DAFA33C6"/>
    <w:lvl w:ilvl="0" w:tplc="C270C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00844"/>
    <w:multiLevelType w:val="hybridMultilevel"/>
    <w:tmpl w:val="34B0C450"/>
    <w:lvl w:ilvl="0" w:tplc="C270E2D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">
    <w:nsid w:val="0B9050B3"/>
    <w:multiLevelType w:val="hybridMultilevel"/>
    <w:tmpl w:val="E99ED23C"/>
    <w:lvl w:ilvl="0" w:tplc="0C4AF3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CF00F3E"/>
    <w:multiLevelType w:val="hybridMultilevel"/>
    <w:tmpl w:val="D2628A48"/>
    <w:lvl w:ilvl="0" w:tplc="740C53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50E59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7B2DE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E2A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5C74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8E41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368D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C5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F6A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D3F6EA0"/>
    <w:multiLevelType w:val="hybridMultilevel"/>
    <w:tmpl w:val="6472DD96"/>
    <w:lvl w:ilvl="0" w:tplc="B678C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A66C6A"/>
    <w:multiLevelType w:val="hybridMultilevel"/>
    <w:tmpl w:val="9A02E55E"/>
    <w:lvl w:ilvl="0" w:tplc="216479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4621E3"/>
    <w:multiLevelType w:val="hybridMultilevel"/>
    <w:tmpl w:val="88C4287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8647AD"/>
    <w:multiLevelType w:val="hybridMultilevel"/>
    <w:tmpl w:val="0394A8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9A08F4"/>
    <w:multiLevelType w:val="hybridMultilevel"/>
    <w:tmpl w:val="B0C87780"/>
    <w:lvl w:ilvl="0" w:tplc="CA860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3EE87C4A"/>
    <w:multiLevelType w:val="hybridMultilevel"/>
    <w:tmpl w:val="D748950A"/>
    <w:lvl w:ilvl="0" w:tplc="2C040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3F3DA7"/>
    <w:multiLevelType w:val="hybridMultilevel"/>
    <w:tmpl w:val="D348F3A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827457"/>
    <w:multiLevelType w:val="hybridMultilevel"/>
    <w:tmpl w:val="948C4CA4"/>
    <w:lvl w:ilvl="0" w:tplc="2FB48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33318ED"/>
    <w:multiLevelType w:val="hybridMultilevel"/>
    <w:tmpl w:val="E962D2F2"/>
    <w:lvl w:ilvl="0" w:tplc="0EB231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35F2A27"/>
    <w:multiLevelType w:val="hybridMultilevel"/>
    <w:tmpl w:val="D62AC80C"/>
    <w:lvl w:ilvl="0" w:tplc="A7981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467EE4"/>
    <w:multiLevelType w:val="hybridMultilevel"/>
    <w:tmpl w:val="84AC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261B8E"/>
    <w:multiLevelType w:val="hybridMultilevel"/>
    <w:tmpl w:val="4B52097E"/>
    <w:lvl w:ilvl="0" w:tplc="E4622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CDE56D3"/>
    <w:multiLevelType w:val="hybridMultilevel"/>
    <w:tmpl w:val="860869EA"/>
    <w:lvl w:ilvl="0" w:tplc="98BAAE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14"/>
  </w:num>
  <w:num w:numId="5">
    <w:abstractNumId w:val="27"/>
  </w:num>
  <w:num w:numId="6">
    <w:abstractNumId w:val="8"/>
  </w:num>
  <w:num w:numId="7">
    <w:abstractNumId w:val="26"/>
  </w:num>
  <w:num w:numId="8">
    <w:abstractNumId w:val="23"/>
  </w:num>
  <w:num w:numId="9">
    <w:abstractNumId w:val="22"/>
  </w:num>
  <w:num w:numId="10">
    <w:abstractNumId w:val="12"/>
  </w:num>
  <w:num w:numId="11">
    <w:abstractNumId w:val="28"/>
  </w:num>
  <w:num w:numId="12">
    <w:abstractNumId w:val="2"/>
  </w:num>
  <w:num w:numId="13">
    <w:abstractNumId w:val="11"/>
  </w:num>
  <w:num w:numId="14">
    <w:abstractNumId w:val="24"/>
  </w:num>
  <w:num w:numId="15">
    <w:abstractNumId w:val="21"/>
  </w:num>
  <w:num w:numId="16">
    <w:abstractNumId w:val="3"/>
  </w:num>
  <w:num w:numId="17">
    <w:abstractNumId w:val="13"/>
  </w:num>
  <w:num w:numId="18">
    <w:abstractNumId w:val="10"/>
  </w:num>
  <w:num w:numId="19">
    <w:abstractNumId w:val="16"/>
  </w:num>
  <w:num w:numId="20">
    <w:abstractNumId w:val="17"/>
  </w:num>
  <w:num w:numId="21">
    <w:abstractNumId w:val="1"/>
  </w:num>
  <w:num w:numId="22">
    <w:abstractNumId w:val="6"/>
  </w:num>
  <w:num w:numId="23">
    <w:abstractNumId w:val="0"/>
  </w:num>
  <w:num w:numId="24">
    <w:abstractNumId w:val="5"/>
  </w:num>
  <w:num w:numId="25">
    <w:abstractNumId w:val="9"/>
  </w:num>
  <w:num w:numId="26">
    <w:abstractNumId w:val="18"/>
  </w:num>
  <w:num w:numId="27">
    <w:abstractNumId w:val="7"/>
  </w:num>
  <w:num w:numId="28">
    <w:abstractNumId w:val="4"/>
  </w:num>
  <w:num w:numId="29">
    <w:abstractNumId w:val="19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janovski, Saso">
    <w15:presenceInfo w15:providerId="AD" w15:userId="S-1-5-21-2052111302-1275210071-1644491937-612561"/>
  </w15:person>
  <w15:person w15:author="fb1">
    <w15:presenceInfo w15:providerId="None" w15:userId="fb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2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en-IN" w:vendorID="64" w:dllVersion="131078" w:nlCheck="1" w:checkStyle="1"/>
  <w:attachedTemplate r:id="rId1"/>
  <w:stylePaneFormatFilter w:val="3F01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BF0"/>
    <w:rsid w:val="000020AE"/>
    <w:rsid w:val="00002480"/>
    <w:rsid w:val="00002993"/>
    <w:rsid w:val="00003D29"/>
    <w:rsid w:val="00003DAD"/>
    <w:rsid w:val="00003F67"/>
    <w:rsid w:val="0000526E"/>
    <w:rsid w:val="0000585D"/>
    <w:rsid w:val="00006722"/>
    <w:rsid w:val="00006D48"/>
    <w:rsid w:val="0000746F"/>
    <w:rsid w:val="00010E46"/>
    <w:rsid w:val="00011965"/>
    <w:rsid w:val="00011C81"/>
    <w:rsid w:val="000121D8"/>
    <w:rsid w:val="00013589"/>
    <w:rsid w:val="00013E09"/>
    <w:rsid w:val="00015391"/>
    <w:rsid w:val="000153BC"/>
    <w:rsid w:val="0001581A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0944"/>
    <w:rsid w:val="000314F2"/>
    <w:rsid w:val="00031505"/>
    <w:rsid w:val="00031719"/>
    <w:rsid w:val="00032E94"/>
    <w:rsid w:val="000347B8"/>
    <w:rsid w:val="00034F0A"/>
    <w:rsid w:val="00035AB3"/>
    <w:rsid w:val="00035C47"/>
    <w:rsid w:val="00036173"/>
    <w:rsid w:val="000362AC"/>
    <w:rsid w:val="000363F1"/>
    <w:rsid w:val="0003654C"/>
    <w:rsid w:val="00036F30"/>
    <w:rsid w:val="00037CFA"/>
    <w:rsid w:val="00037D1D"/>
    <w:rsid w:val="000403E1"/>
    <w:rsid w:val="0004138B"/>
    <w:rsid w:val="000415E2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0882"/>
    <w:rsid w:val="00052B2C"/>
    <w:rsid w:val="00054A6C"/>
    <w:rsid w:val="000554CE"/>
    <w:rsid w:val="000555B2"/>
    <w:rsid w:val="00056CBF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2ABD"/>
    <w:rsid w:val="000A3483"/>
    <w:rsid w:val="000A45F5"/>
    <w:rsid w:val="000A5384"/>
    <w:rsid w:val="000A56CE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4CD1"/>
    <w:rsid w:val="000D59ED"/>
    <w:rsid w:val="000D72BE"/>
    <w:rsid w:val="000D73FA"/>
    <w:rsid w:val="000D7702"/>
    <w:rsid w:val="000E1ADC"/>
    <w:rsid w:val="000E1C50"/>
    <w:rsid w:val="000E25C9"/>
    <w:rsid w:val="000E3A74"/>
    <w:rsid w:val="000E4799"/>
    <w:rsid w:val="000E49F9"/>
    <w:rsid w:val="000E4C97"/>
    <w:rsid w:val="000E5563"/>
    <w:rsid w:val="000E5767"/>
    <w:rsid w:val="000E67DD"/>
    <w:rsid w:val="000E6FE8"/>
    <w:rsid w:val="000F27D0"/>
    <w:rsid w:val="000F6701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4AF"/>
    <w:rsid w:val="00112A79"/>
    <w:rsid w:val="00112C1A"/>
    <w:rsid w:val="00113B55"/>
    <w:rsid w:val="00113CA2"/>
    <w:rsid w:val="001167E2"/>
    <w:rsid w:val="0011747F"/>
    <w:rsid w:val="001206AA"/>
    <w:rsid w:val="001219A3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D38"/>
    <w:rsid w:val="001335CC"/>
    <w:rsid w:val="00133A6E"/>
    <w:rsid w:val="00133C5F"/>
    <w:rsid w:val="00135D33"/>
    <w:rsid w:val="00136A6C"/>
    <w:rsid w:val="00136A8D"/>
    <w:rsid w:val="00137A2D"/>
    <w:rsid w:val="001401A0"/>
    <w:rsid w:val="00140338"/>
    <w:rsid w:val="00140F74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44E2"/>
    <w:rsid w:val="0014524C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3FA"/>
    <w:rsid w:val="00156AE9"/>
    <w:rsid w:val="00156F86"/>
    <w:rsid w:val="0016284A"/>
    <w:rsid w:val="001629A3"/>
    <w:rsid w:val="00163099"/>
    <w:rsid w:val="00163293"/>
    <w:rsid w:val="00164253"/>
    <w:rsid w:val="00164968"/>
    <w:rsid w:val="0016554C"/>
    <w:rsid w:val="00166484"/>
    <w:rsid w:val="001667D0"/>
    <w:rsid w:val="00167B14"/>
    <w:rsid w:val="00167C34"/>
    <w:rsid w:val="00167D08"/>
    <w:rsid w:val="00170666"/>
    <w:rsid w:val="00171AE5"/>
    <w:rsid w:val="001724F6"/>
    <w:rsid w:val="001736D1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193C"/>
    <w:rsid w:val="001923AB"/>
    <w:rsid w:val="0019272E"/>
    <w:rsid w:val="00195058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022D"/>
    <w:rsid w:val="001C0AB4"/>
    <w:rsid w:val="001C13DD"/>
    <w:rsid w:val="001C14D4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6560"/>
    <w:rsid w:val="001C7241"/>
    <w:rsid w:val="001C7473"/>
    <w:rsid w:val="001C7CED"/>
    <w:rsid w:val="001D1022"/>
    <w:rsid w:val="001D4223"/>
    <w:rsid w:val="001D5CFE"/>
    <w:rsid w:val="001D671D"/>
    <w:rsid w:val="001D6729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041"/>
    <w:rsid w:val="001F0631"/>
    <w:rsid w:val="001F1AD9"/>
    <w:rsid w:val="001F3820"/>
    <w:rsid w:val="001F4D3E"/>
    <w:rsid w:val="001F4FD5"/>
    <w:rsid w:val="001F6092"/>
    <w:rsid w:val="001F6DD2"/>
    <w:rsid w:val="00200EF1"/>
    <w:rsid w:val="002013F2"/>
    <w:rsid w:val="00201474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DCA"/>
    <w:rsid w:val="00216DF9"/>
    <w:rsid w:val="00216E2F"/>
    <w:rsid w:val="00217D5C"/>
    <w:rsid w:val="00220EC8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294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462A5"/>
    <w:rsid w:val="002509F5"/>
    <w:rsid w:val="002525C9"/>
    <w:rsid w:val="00252780"/>
    <w:rsid w:val="00252B5F"/>
    <w:rsid w:val="0025309D"/>
    <w:rsid w:val="00254DB8"/>
    <w:rsid w:val="002553B3"/>
    <w:rsid w:val="00255424"/>
    <w:rsid w:val="00255F56"/>
    <w:rsid w:val="00256928"/>
    <w:rsid w:val="00262018"/>
    <w:rsid w:val="00262C46"/>
    <w:rsid w:val="00262F12"/>
    <w:rsid w:val="00264ACA"/>
    <w:rsid w:val="00264FC7"/>
    <w:rsid w:val="002660F8"/>
    <w:rsid w:val="002664C8"/>
    <w:rsid w:val="00266550"/>
    <w:rsid w:val="002668A1"/>
    <w:rsid w:val="00267021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68D4"/>
    <w:rsid w:val="00287689"/>
    <w:rsid w:val="0029189C"/>
    <w:rsid w:val="00291F3E"/>
    <w:rsid w:val="00294D59"/>
    <w:rsid w:val="00295974"/>
    <w:rsid w:val="00295B03"/>
    <w:rsid w:val="00295CF6"/>
    <w:rsid w:val="002960B2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B9D"/>
    <w:rsid w:val="002B2C29"/>
    <w:rsid w:val="002B509E"/>
    <w:rsid w:val="002B55C7"/>
    <w:rsid w:val="002B63BC"/>
    <w:rsid w:val="002B667C"/>
    <w:rsid w:val="002C017B"/>
    <w:rsid w:val="002C050A"/>
    <w:rsid w:val="002C05EB"/>
    <w:rsid w:val="002C1CD7"/>
    <w:rsid w:val="002C3195"/>
    <w:rsid w:val="002C3A8A"/>
    <w:rsid w:val="002C3D19"/>
    <w:rsid w:val="002C3FB4"/>
    <w:rsid w:val="002C40FE"/>
    <w:rsid w:val="002C4324"/>
    <w:rsid w:val="002D0934"/>
    <w:rsid w:val="002D0AE4"/>
    <w:rsid w:val="002D132D"/>
    <w:rsid w:val="002D1F9F"/>
    <w:rsid w:val="002D4081"/>
    <w:rsid w:val="002D4CEC"/>
    <w:rsid w:val="002D5122"/>
    <w:rsid w:val="002D5CB0"/>
    <w:rsid w:val="002D61A8"/>
    <w:rsid w:val="002D6267"/>
    <w:rsid w:val="002D6790"/>
    <w:rsid w:val="002D6E51"/>
    <w:rsid w:val="002D773F"/>
    <w:rsid w:val="002D77E2"/>
    <w:rsid w:val="002E0B88"/>
    <w:rsid w:val="002E14B4"/>
    <w:rsid w:val="002E181B"/>
    <w:rsid w:val="002E1986"/>
    <w:rsid w:val="002E2624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6F98"/>
    <w:rsid w:val="002F707A"/>
    <w:rsid w:val="002F7854"/>
    <w:rsid w:val="003001FD"/>
    <w:rsid w:val="00300B68"/>
    <w:rsid w:val="00302811"/>
    <w:rsid w:val="00302BB5"/>
    <w:rsid w:val="003058B2"/>
    <w:rsid w:val="00306591"/>
    <w:rsid w:val="00306AF0"/>
    <w:rsid w:val="003077A7"/>
    <w:rsid w:val="0031092F"/>
    <w:rsid w:val="00311C13"/>
    <w:rsid w:val="003121BE"/>
    <w:rsid w:val="00312CF5"/>
    <w:rsid w:val="00313ADB"/>
    <w:rsid w:val="00315510"/>
    <w:rsid w:val="00320783"/>
    <w:rsid w:val="00320EFA"/>
    <w:rsid w:val="00321DB8"/>
    <w:rsid w:val="00323B7F"/>
    <w:rsid w:val="003243C8"/>
    <w:rsid w:val="003248DB"/>
    <w:rsid w:val="00326684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5A"/>
    <w:rsid w:val="003511E4"/>
    <w:rsid w:val="003518EA"/>
    <w:rsid w:val="00351AB1"/>
    <w:rsid w:val="00352E52"/>
    <w:rsid w:val="00354855"/>
    <w:rsid w:val="00354C43"/>
    <w:rsid w:val="00355393"/>
    <w:rsid w:val="00356CE8"/>
    <w:rsid w:val="00360644"/>
    <w:rsid w:val="00360A98"/>
    <w:rsid w:val="00361803"/>
    <w:rsid w:val="00361FE9"/>
    <w:rsid w:val="00362843"/>
    <w:rsid w:val="003633AD"/>
    <w:rsid w:val="00363CDE"/>
    <w:rsid w:val="0036472C"/>
    <w:rsid w:val="00366AB7"/>
    <w:rsid w:val="003708C7"/>
    <w:rsid w:val="00370E48"/>
    <w:rsid w:val="00372A13"/>
    <w:rsid w:val="00372C01"/>
    <w:rsid w:val="00373441"/>
    <w:rsid w:val="00373470"/>
    <w:rsid w:val="00373B61"/>
    <w:rsid w:val="00373D3E"/>
    <w:rsid w:val="00373DB8"/>
    <w:rsid w:val="00375A6A"/>
    <w:rsid w:val="00376210"/>
    <w:rsid w:val="0037636D"/>
    <w:rsid w:val="00376731"/>
    <w:rsid w:val="00376BC4"/>
    <w:rsid w:val="00377B67"/>
    <w:rsid w:val="00377E05"/>
    <w:rsid w:val="00381549"/>
    <w:rsid w:val="00381703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5DA"/>
    <w:rsid w:val="00390EB1"/>
    <w:rsid w:val="00392DA8"/>
    <w:rsid w:val="00393320"/>
    <w:rsid w:val="00393840"/>
    <w:rsid w:val="00393BEC"/>
    <w:rsid w:val="00396C63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655"/>
    <w:rsid w:val="003B1B78"/>
    <w:rsid w:val="003B1F5A"/>
    <w:rsid w:val="003B2A8D"/>
    <w:rsid w:val="003B455E"/>
    <w:rsid w:val="003B5765"/>
    <w:rsid w:val="003B5979"/>
    <w:rsid w:val="003B60D0"/>
    <w:rsid w:val="003B6292"/>
    <w:rsid w:val="003B6B60"/>
    <w:rsid w:val="003B6C53"/>
    <w:rsid w:val="003B768A"/>
    <w:rsid w:val="003B7E94"/>
    <w:rsid w:val="003C0745"/>
    <w:rsid w:val="003C0A36"/>
    <w:rsid w:val="003C106B"/>
    <w:rsid w:val="003C1159"/>
    <w:rsid w:val="003C1493"/>
    <w:rsid w:val="003C2726"/>
    <w:rsid w:val="003C285F"/>
    <w:rsid w:val="003C3780"/>
    <w:rsid w:val="003C3D53"/>
    <w:rsid w:val="003C55C1"/>
    <w:rsid w:val="003C71E0"/>
    <w:rsid w:val="003C7BBB"/>
    <w:rsid w:val="003C7C04"/>
    <w:rsid w:val="003D066F"/>
    <w:rsid w:val="003D223A"/>
    <w:rsid w:val="003D2D3A"/>
    <w:rsid w:val="003D4B8C"/>
    <w:rsid w:val="003D53C9"/>
    <w:rsid w:val="003D57C9"/>
    <w:rsid w:val="003D679E"/>
    <w:rsid w:val="003D7C94"/>
    <w:rsid w:val="003E0104"/>
    <w:rsid w:val="003E1000"/>
    <w:rsid w:val="003E1730"/>
    <w:rsid w:val="003E273E"/>
    <w:rsid w:val="003E3EC0"/>
    <w:rsid w:val="003E49FB"/>
    <w:rsid w:val="003E4D42"/>
    <w:rsid w:val="003E5186"/>
    <w:rsid w:val="003E6F85"/>
    <w:rsid w:val="003E782C"/>
    <w:rsid w:val="003E7874"/>
    <w:rsid w:val="003E7D91"/>
    <w:rsid w:val="003F0A7D"/>
    <w:rsid w:val="003F1B94"/>
    <w:rsid w:val="003F2384"/>
    <w:rsid w:val="003F253B"/>
    <w:rsid w:val="003F254D"/>
    <w:rsid w:val="003F289F"/>
    <w:rsid w:val="003F3E0E"/>
    <w:rsid w:val="00400645"/>
    <w:rsid w:val="004014E0"/>
    <w:rsid w:val="00401651"/>
    <w:rsid w:val="00402908"/>
    <w:rsid w:val="0040304B"/>
    <w:rsid w:val="00403996"/>
    <w:rsid w:val="00403FA5"/>
    <w:rsid w:val="004051BB"/>
    <w:rsid w:val="004072DB"/>
    <w:rsid w:val="004079D8"/>
    <w:rsid w:val="004105F8"/>
    <w:rsid w:val="004107CC"/>
    <w:rsid w:val="00410B6E"/>
    <w:rsid w:val="00410E5A"/>
    <w:rsid w:val="00413D1F"/>
    <w:rsid w:val="00414EDC"/>
    <w:rsid w:val="00415173"/>
    <w:rsid w:val="00415641"/>
    <w:rsid w:val="0041675D"/>
    <w:rsid w:val="00416DBF"/>
    <w:rsid w:val="00417264"/>
    <w:rsid w:val="004172C1"/>
    <w:rsid w:val="00420C86"/>
    <w:rsid w:val="00420FA5"/>
    <w:rsid w:val="004224CF"/>
    <w:rsid w:val="0042270A"/>
    <w:rsid w:val="00422CBD"/>
    <w:rsid w:val="00424DB1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35C4B"/>
    <w:rsid w:val="00437822"/>
    <w:rsid w:val="004405A8"/>
    <w:rsid w:val="00440AE7"/>
    <w:rsid w:val="00442269"/>
    <w:rsid w:val="004430BF"/>
    <w:rsid w:val="00450344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A1"/>
    <w:rsid w:val="00457503"/>
    <w:rsid w:val="00461E31"/>
    <w:rsid w:val="00461EEF"/>
    <w:rsid w:val="00462788"/>
    <w:rsid w:val="00462FF8"/>
    <w:rsid w:val="0046357B"/>
    <w:rsid w:val="004639C1"/>
    <w:rsid w:val="00464491"/>
    <w:rsid w:val="0046532E"/>
    <w:rsid w:val="00465AC3"/>
    <w:rsid w:val="00465FC1"/>
    <w:rsid w:val="00470311"/>
    <w:rsid w:val="004704B7"/>
    <w:rsid w:val="00470916"/>
    <w:rsid w:val="004716C2"/>
    <w:rsid w:val="00472027"/>
    <w:rsid w:val="00473098"/>
    <w:rsid w:val="004737C3"/>
    <w:rsid w:val="004750A0"/>
    <w:rsid w:val="00475E74"/>
    <w:rsid w:val="00475E97"/>
    <w:rsid w:val="00477748"/>
    <w:rsid w:val="00480A55"/>
    <w:rsid w:val="004817FD"/>
    <w:rsid w:val="00481812"/>
    <w:rsid w:val="00482F9E"/>
    <w:rsid w:val="004830FC"/>
    <w:rsid w:val="00483704"/>
    <w:rsid w:val="004844EF"/>
    <w:rsid w:val="00484E0A"/>
    <w:rsid w:val="00484E0E"/>
    <w:rsid w:val="00485D8A"/>
    <w:rsid w:val="00485FFC"/>
    <w:rsid w:val="00486309"/>
    <w:rsid w:val="00486D2B"/>
    <w:rsid w:val="0048764B"/>
    <w:rsid w:val="00487870"/>
    <w:rsid w:val="0048792F"/>
    <w:rsid w:val="00487B15"/>
    <w:rsid w:val="00490EEE"/>
    <w:rsid w:val="00491505"/>
    <w:rsid w:val="004935B1"/>
    <w:rsid w:val="004945D0"/>
    <w:rsid w:val="0049601C"/>
    <w:rsid w:val="00497D94"/>
    <w:rsid w:val="00497F17"/>
    <w:rsid w:val="004A1E59"/>
    <w:rsid w:val="004A34CC"/>
    <w:rsid w:val="004A3547"/>
    <w:rsid w:val="004A4B68"/>
    <w:rsid w:val="004A54E1"/>
    <w:rsid w:val="004A7CFD"/>
    <w:rsid w:val="004B10DB"/>
    <w:rsid w:val="004B1449"/>
    <w:rsid w:val="004B1AB2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59B8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4916"/>
    <w:rsid w:val="004E4D81"/>
    <w:rsid w:val="004E578E"/>
    <w:rsid w:val="004E66EB"/>
    <w:rsid w:val="004E688F"/>
    <w:rsid w:val="004E7310"/>
    <w:rsid w:val="004F02C8"/>
    <w:rsid w:val="004F0454"/>
    <w:rsid w:val="004F3865"/>
    <w:rsid w:val="004F545D"/>
    <w:rsid w:val="004F5786"/>
    <w:rsid w:val="004F588D"/>
    <w:rsid w:val="004F645B"/>
    <w:rsid w:val="004F649A"/>
    <w:rsid w:val="004F668B"/>
    <w:rsid w:val="004F7531"/>
    <w:rsid w:val="00501B4F"/>
    <w:rsid w:val="00501FBC"/>
    <w:rsid w:val="005047D3"/>
    <w:rsid w:val="00504FB4"/>
    <w:rsid w:val="00505BDD"/>
    <w:rsid w:val="005077ED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72E9"/>
    <w:rsid w:val="00527F21"/>
    <w:rsid w:val="00531768"/>
    <w:rsid w:val="00531C2C"/>
    <w:rsid w:val="00532427"/>
    <w:rsid w:val="00533D4F"/>
    <w:rsid w:val="00533FE0"/>
    <w:rsid w:val="00535133"/>
    <w:rsid w:val="00535ACE"/>
    <w:rsid w:val="00535E82"/>
    <w:rsid w:val="00536CE5"/>
    <w:rsid w:val="00537F2F"/>
    <w:rsid w:val="0054023B"/>
    <w:rsid w:val="00540726"/>
    <w:rsid w:val="00541720"/>
    <w:rsid w:val="00541EF1"/>
    <w:rsid w:val="00542344"/>
    <w:rsid w:val="00542E44"/>
    <w:rsid w:val="00543245"/>
    <w:rsid w:val="00543A8F"/>
    <w:rsid w:val="00543D90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280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4DD8"/>
    <w:rsid w:val="00595ED4"/>
    <w:rsid w:val="00595FE5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4F94"/>
    <w:rsid w:val="005C52C9"/>
    <w:rsid w:val="005C6B06"/>
    <w:rsid w:val="005C7470"/>
    <w:rsid w:val="005C7C3C"/>
    <w:rsid w:val="005D0193"/>
    <w:rsid w:val="005D0C91"/>
    <w:rsid w:val="005D2FAA"/>
    <w:rsid w:val="005D40F0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6811"/>
    <w:rsid w:val="005E74CE"/>
    <w:rsid w:val="005E7A57"/>
    <w:rsid w:val="005E7C39"/>
    <w:rsid w:val="005F076D"/>
    <w:rsid w:val="005F2765"/>
    <w:rsid w:val="005F2DDA"/>
    <w:rsid w:val="005F318C"/>
    <w:rsid w:val="005F48F8"/>
    <w:rsid w:val="005F52E7"/>
    <w:rsid w:val="005F5596"/>
    <w:rsid w:val="005F5D64"/>
    <w:rsid w:val="005F5DAD"/>
    <w:rsid w:val="005F6853"/>
    <w:rsid w:val="005F76FE"/>
    <w:rsid w:val="00601A6A"/>
    <w:rsid w:val="00601F42"/>
    <w:rsid w:val="006039BA"/>
    <w:rsid w:val="00604F13"/>
    <w:rsid w:val="00605E5D"/>
    <w:rsid w:val="006060C6"/>
    <w:rsid w:val="006064E5"/>
    <w:rsid w:val="00606BF8"/>
    <w:rsid w:val="00610E1D"/>
    <w:rsid w:val="00611077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930"/>
    <w:rsid w:val="00624B4E"/>
    <w:rsid w:val="00624C4F"/>
    <w:rsid w:val="0062539B"/>
    <w:rsid w:val="00625557"/>
    <w:rsid w:val="00625E7B"/>
    <w:rsid w:val="0062602F"/>
    <w:rsid w:val="0062627A"/>
    <w:rsid w:val="0062698A"/>
    <w:rsid w:val="00626A59"/>
    <w:rsid w:val="00627AAA"/>
    <w:rsid w:val="00627D37"/>
    <w:rsid w:val="00630045"/>
    <w:rsid w:val="0063028C"/>
    <w:rsid w:val="006307C4"/>
    <w:rsid w:val="00630A24"/>
    <w:rsid w:val="00630EF9"/>
    <w:rsid w:val="00632EB0"/>
    <w:rsid w:val="00634B56"/>
    <w:rsid w:val="00634BF0"/>
    <w:rsid w:val="00635556"/>
    <w:rsid w:val="0063700A"/>
    <w:rsid w:val="0063760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3835"/>
    <w:rsid w:val="00664333"/>
    <w:rsid w:val="006646A8"/>
    <w:rsid w:val="006646CC"/>
    <w:rsid w:val="006647D6"/>
    <w:rsid w:val="00665200"/>
    <w:rsid w:val="00665406"/>
    <w:rsid w:val="00665A34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5FC"/>
    <w:rsid w:val="006726AC"/>
    <w:rsid w:val="0067341A"/>
    <w:rsid w:val="0067467D"/>
    <w:rsid w:val="00674C6C"/>
    <w:rsid w:val="0067574E"/>
    <w:rsid w:val="00676179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66C9"/>
    <w:rsid w:val="006905BB"/>
    <w:rsid w:val="006912B6"/>
    <w:rsid w:val="00691BA6"/>
    <w:rsid w:val="0069218F"/>
    <w:rsid w:val="006948EA"/>
    <w:rsid w:val="00695426"/>
    <w:rsid w:val="0069583A"/>
    <w:rsid w:val="006963D6"/>
    <w:rsid w:val="006963F5"/>
    <w:rsid w:val="006974A0"/>
    <w:rsid w:val="00697B41"/>
    <w:rsid w:val="006A00CA"/>
    <w:rsid w:val="006A26F8"/>
    <w:rsid w:val="006A4D02"/>
    <w:rsid w:val="006A599C"/>
    <w:rsid w:val="006A77B7"/>
    <w:rsid w:val="006B0468"/>
    <w:rsid w:val="006B0717"/>
    <w:rsid w:val="006B0737"/>
    <w:rsid w:val="006B0B2B"/>
    <w:rsid w:val="006B1D7D"/>
    <w:rsid w:val="006B2DBE"/>
    <w:rsid w:val="006B4C70"/>
    <w:rsid w:val="006B5497"/>
    <w:rsid w:val="006B55AD"/>
    <w:rsid w:val="006B6528"/>
    <w:rsid w:val="006B6763"/>
    <w:rsid w:val="006B7036"/>
    <w:rsid w:val="006C137E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BCE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E7CD2"/>
    <w:rsid w:val="006F0ABF"/>
    <w:rsid w:val="006F2AFB"/>
    <w:rsid w:val="006F30E0"/>
    <w:rsid w:val="006F48C8"/>
    <w:rsid w:val="006F62A4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1B24"/>
    <w:rsid w:val="00711F91"/>
    <w:rsid w:val="00712D93"/>
    <w:rsid w:val="00713C02"/>
    <w:rsid w:val="00714387"/>
    <w:rsid w:val="007143E6"/>
    <w:rsid w:val="00715511"/>
    <w:rsid w:val="0071628B"/>
    <w:rsid w:val="00717D35"/>
    <w:rsid w:val="00721798"/>
    <w:rsid w:val="00721E15"/>
    <w:rsid w:val="00724138"/>
    <w:rsid w:val="00724321"/>
    <w:rsid w:val="00724965"/>
    <w:rsid w:val="00724EE9"/>
    <w:rsid w:val="0072530D"/>
    <w:rsid w:val="007259AF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A94"/>
    <w:rsid w:val="00741B84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0684"/>
    <w:rsid w:val="007526EB"/>
    <w:rsid w:val="007538A7"/>
    <w:rsid w:val="007567D3"/>
    <w:rsid w:val="0075749A"/>
    <w:rsid w:val="007613AD"/>
    <w:rsid w:val="00761B0E"/>
    <w:rsid w:val="00761F4B"/>
    <w:rsid w:val="0077344F"/>
    <w:rsid w:val="0077433D"/>
    <w:rsid w:val="00774800"/>
    <w:rsid w:val="00774CEF"/>
    <w:rsid w:val="00776693"/>
    <w:rsid w:val="0077770C"/>
    <w:rsid w:val="00777B45"/>
    <w:rsid w:val="00781EB9"/>
    <w:rsid w:val="007821E5"/>
    <w:rsid w:val="00783470"/>
    <w:rsid w:val="00783B42"/>
    <w:rsid w:val="00783C90"/>
    <w:rsid w:val="00784595"/>
    <w:rsid w:val="00785315"/>
    <w:rsid w:val="007903E2"/>
    <w:rsid w:val="00790ADF"/>
    <w:rsid w:val="007914E7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5EBE"/>
    <w:rsid w:val="007A7FD7"/>
    <w:rsid w:val="007B03D9"/>
    <w:rsid w:val="007B0D4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086"/>
    <w:rsid w:val="007B62F5"/>
    <w:rsid w:val="007B6D63"/>
    <w:rsid w:val="007B736B"/>
    <w:rsid w:val="007B7817"/>
    <w:rsid w:val="007B7A28"/>
    <w:rsid w:val="007C0C4B"/>
    <w:rsid w:val="007C0EE2"/>
    <w:rsid w:val="007C1A72"/>
    <w:rsid w:val="007C39C7"/>
    <w:rsid w:val="007C3D8E"/>
    <w:rsid w:val="007C3FBD"/>
    <w:rsid w:val="007C600D"/>
    <w:rsid w:val="007C779E"/>
    <w:rsid w:val="007C7B25"/>
    <w:rsid w:val="007D0DB9"/>
    <w:rsid w:val="007D1CC2"/>
    <w:rsid w:val="007D4098"/>
    <w:rsid w:val="007D5123"/>
    <w:rsid w:val="007D53CC"/>
    <w:rsid w:val="007D5D83"/>
    <w:rsid w:val="007D78A8"/>
    <w:rsid w:val="007E0096"/>
    <w:rsid w:val="007E0C68"/>
    <w:rsid w:val="007E16F7"/>
    <w:rsid w:val="007E30CB"/>
    <w:rsid w:val="007E38F4"/>
    <w:rsid w:val="007E3ECD"/>
    <w:rsid w:val="007E4234"/>
    <w:rsid w:val="007E4A00"/>
    <w:rsid w:val="007E4A4A"/>
    <w:rsid w:val="007E4C86"/>
    <w:rsid w:val="007E5079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7F681A"/>
    <w:rsid w:val="00800148"/>
    <w:rsid w:val="00800323"/>
    <w:rsid w:val="00800B9C"/>
    <w:rsid w:val="00802273"/>
    <w:rsid w:val="00802B4E"/>
    <w:rsid w:val="008030AD"/>
    <w:rsid w:val="00803AE0"/>
    <w:rsid w:val="00803BA0"/>
    <w:rsid w:val="00803F71"/>
    <w:rsid w:val="008042F5"/>
    <w:rsid w:val="008047DB"/>
    <w:rsid w:val="00805132"/>
    <w:rsid w:val="00805E2E"/>
    <w:rsid w:val="0080613C"/>
    <w:rsid w:val="00807224"/>
    <w:rsid w:val="00807FEC"/>
    <w:rsid w:val="0081111D"/>
    <w:rsid w:val="00811CE8"/>
    <w:rsid w:val="008127A0"/>
    <w:rsid w:val="00813365"/>
    <w:rsid w:val="00813C4D"/>
    <w:rsid w:val="00813C7F"/>
    <w:rsid w:val="008148C8"/>
    <w:rsid w:val="0081707A"/>
    <w:rsid w:val="00821BE1"/>
    <w:rsid w:val="00822AB7"/>
    <w:rsid w:val="008235BD"/>
    <w:rsid w:val="00823ED2"/>
    <w:rsid w:val="008243F1"/>
    <w:rsid w:val="008249B8"/>
    <w:rsid w:val="0083097D"/>
    <w:rsid w:val="00831200"/>
    <w:rsid w:val="00831266"/>
    <w:rsid w:val="008327C5"/>
    <w:rsid w:val="00832A34"/>
    <w:rsid w:val="00832F0D"/>
    <w:rsid w:val="00833152"/>
    <w:rsid w:val="00833813"/>
    <w:rsid w:val="00833816"/>
    <w:rsid w:val="00833C2E"/>
    <w:rsid w:val="00833F71"/>
    <w:rsid w:val="00834D3F"/>
    <w:rsid w:val="00835D54"/>
    <w:rsid w:val="00835E8F"/>
    <w:rsid w:val="00841930"/>
    <w:rsid w:val="00842CB9"/>
    <w:rsid w:val="00843169"/>
    <w:rsid w:val="0084350E"/>
    <w:rsid w:val="00843A6E"/>
    <w:rsid w:val="008447A1"/>
    <w:rsid w:val="00845116"/>
    <w:rsid w:val="00845249"/>
    <w:rsid w:val="00846931"/>
    <w:rsid w:val="0084721D"/>
    <w:rsid w:val="0084728A"/>
    <w:rsid w:val="008474C6"/>
    <w:rsid w:val="00847678"/>
    <w:rsid w:val="00847714"/>
    <w:rsid w:val="00847BEA"/>
    <w:rsid w:val="00850A43"/>
    <w:rsid w:val="00851424"/>
    <w:rsid w:val="008535D5"/>
    <w:rsid w:val="00853C0B"/>
    <w:rsid w:val="00854C45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47B9"/>
    <w:rsid w:val="00885B9D"/>
    <w:rsid w:val="00886246"/>
    <w:rsid w:val="00891094"/>
    <w:rsid w:val="00892803"/>
    <w:rsid w:val="0089337F"/>
    <w:rsid w:val="00893601"/>
    <w:rsid w:val="00893A7E"/>
    <w:rsid w:val="00893E46"/>
    <w:rsid w:val="00894E94"/>
    <w:rsid w:val="008955DA"/>
    <w:rsid w:val="00895BF4"/>
    <w:rsid w:val="008A064D"/>
    <w:rsid w:val="008A0706"/>
    <w:rsid w:val="008A08F3"/>
    <w:rsid w:val="008A1A41"/>
    <w:rsid w:val="008A412B"/>
    <w:rsid w:val="008A5382"/>
    <w:rsid w:val="008A5816"/>
    <w:rsid w:val="008A6E4F"/>
    <w:rsid w:val="008B0487"/>
    <w:rsid w:val="008B04B7"/>
    <w:rsid w:val="008B1003"/>
    <w:rsid w:val="008B278C"/>
    <w:rsid w:val="008B4569"/>
    <w:rsid w:val="008B4BC5"/>
    <w:rsid w:val="008B5131"/>
    <w:rsid w:val="008B5579"/>
    <w:rsid w:val="008B6355"/>
    <w:rsid w:val="008C075A"/>
    <w:rsid w:val="008C0FB0"/>
    <w:rsid w:val="008C18E9"/>
    <w:rsid w:val="008C1D74"/>
    <w:rsid w:val="008C2A6A"/>
    <w:rsid w:val="008C371C"/>
    <w:rsid w:val="008C3A95"/>
    <w:rsid w:val="008C4A4D"/>
    <w:rsid w:val="008C4DC4"/>
    <w:rsid w:val="008C555F"/>
    <w:rsid w:val="008C6467"/>
    <w:rsid w:val="008C7E71"/>
    <w:rsid w:val="008C7E85"/>
    <w:rsid w:val="008D0FF5"/>
    <w:rsid w:val="008D12CE"/>
    <w:rsid w:val="008D270E"/>
    <w:rsid w:val="008D3F00"/>
    <w:rsid w:val="008D407B"/>
    <w:rsid w:val="008D50F9"/>
    <w:rsid w:val="008D5362"/>
    <w:rsid w:val="008D5B46"/>
    <w:rsid w:val="008D5C62"/>
    <w:rsid w:val="008D6347"/>
    <w:rsid w:val="008D647C"/>
    <w:rsid w:val="008E104C"/>
    <w:rsid w:val="008E20DF"/>
    <w:rsid w:val="008E2389"/>
    <w:rsid w:val="008E35C5"/>
    <w:rsid w:val="008E394A"/>
    <w:rsid w:val="008E3F01"/>
    <w:rsid w:val="008E4816"/>
    <w:rsid w:val="008E5767"/>
    <w:rsid w:val="008E5E09"/>
    <w:rsid w:val="008E6BFF"/>
    <w:rsid w:val="008E79C8"/>
    <w:rsid w:val="008E7AB4"/>
    <w:rsid w:val="008E7CF3"/>
    <w:rsid w:val="008F099D"/>
    <w:rsid w:val="008F2109"/>
    <w:rsid w:val="008F273B"/>
    <w:rsid w:val="008F30B9"/>
    <w:rsid w:val="008F31B4"/>
    <w:rsid w:val="008F4C44"/>
    <w:rsid w:val="008F5571"/>
    <w:rsid w:val="008F56D0"/>
    <w:rsid w:val="008F6C9E"/>
    <w:rsid w:val="00901039"/>
    <w:rsid w:val="00901B51"/>
    <w:rsid w:val="009036B1"/>
    <w:rsid w:val="00903A8E"/>
    <w:rsid w:val="00903BF0"/>
    <w:rsid w:val="00903D2A"/>
    <w:rsid w:val="00904080"/>
    <w:rsid w:val="00904509"/>
    <w:rsid w:val="009047D1"/>
    <w:rsid w:val="00905292"/>
    <w:rsid w:val="0090610E"/>
    <w:rsid w:val="009077AA"/>
    <w:rsid w:val="00907C9E"/>
    <w:rsid w:val="00911061"/>
    <w:rsid w:val="0091289D"/>
    <w:rsid w:val="0091291A"/>
    <w:rsid w:val="0091456B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8D1"/>
    <w:rsid w:val="00920D83"/>
    <w:rsid w:val="0092276C"/>
    <w:rsid w:val="00922E0F"/>
    <w:rsid w:val="009259DE"/>
    <w:rsid w:val="00926543"/>
    <w:rsid w:val="00926D63"/>
    <w:rsid w:val="009271A2"/>
    <w:rsid w:val="00930600"/>
    <w:rsid w:val="00931E5C"/>
    <w:rsid w:val="0093234C"/>
    <w:rsid w:val="009327DB"/>
    <w:rsid w:val="00932B26"/>
    <w:rsid w:val="009344AA"/>
    <w:rsid w:val="00934635"/>
    <w:rsid w:val="009351F6"/>
    <w:rsid w:val="009354C5"/>
    <w:rsid w:val="009355AF"/>
    <w:rsid w:val="00936012"/>
    <w:rsid w:val="009401D2"/>
    <w:rsid w:val="00940A8B"/>
    <w:rsid w:val="009413CA"/>
    <w:rsid w:val="009417A5"/>
    <w:rsid w:val="0094237C"/>
    <w:rsid w:val="00942546"/>
    <w:rsid w:val="0094261F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566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43B6"/>
    <w:rsid w:val="00975096"/>
    <w:rsid w:val="00975EB8"/>
    <w:rsid w:val="00976A93"/>
    <w:rsid w:val="0098092C"/>
    <w:rsid w:val="00980A6A"/>
    <w:rsid w:val="00980B6E"/>
    <w:rsid w:val="0098292D"/>
    <w:rsid w:val="00982A66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86FEB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2956"/>
    <w:rsid w:val="00993233"/>
    <w:rsid w:val="00993862"/>
    <w:rsid w:val="00993EC7"/>
    <w:rsid w:val="00994BBC"/>
    <w:rsid w:val="00995592"/>
    <w:rsid w:val="00995604"/>
    <w:rsid w:val="00995845"/>
    <w:rsid w:val="00995CFA"/>
    <w:rsid w:val="009960FA"/>
    <w:rsid w:val="009964BF"/>
    <w:rsid w:val="00996EDE"/>
    <w:rsid w:val="00997296"/>
    <w:rsid w:val="00997674"/>
    <w:rsid w:val="0099790E"/>
    <w:rsid w:val="009A0380"/>
    <w:rsid w:val="009A056D"/>
    <w:rsid w:val="009A0DE2"/>
    <w:rsid w:val="009A1B8A"/>
    <w:rsid w:val="009A3B8C"/>
    <w:rsid w:val="009A452E"/>
    <w:rsid w:val="009A48A6"/>
    <w:rsid w:val="009A5C46"/>
    <w:rsid w:val="009A66E0"/>
    <w:rsid w:val="009A7D38"/>
    <w:rsid w:val="009B230A"/>
    <w:rsid w:val="009B2340"/>
    <w:rsid w:val="009B28C9"/>
    <w:rsid w:val="009B2AC2"/>
    <w:rsid w:val="009B3411"/>
    <w:rsid w:val="009B37C1"/>
    <w:rsid w:val="009B4A5A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E142D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15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2BE5"/>
    <w:rsid w:val="00A0632E"/>
    <w:rsid w:val="00A075D5"/>
    <w:rsid w:val="00A1002D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77"/>
    <w:rsid w:val="00A31147"/>
    <w:rsid w:val="00A31EB3"/>
    <w:rsid w:val="00A32BC5"/>
    <w:rsid w:val="00A341AE"/>
    <w:rsid w:val="00A34BC2"/>
    <w:rsid w:val="00A34E1B"/>
    <w:rsid w:val="00A3668B"/>
    <w:rsid w:val="00A36F9F"/>
    <w:rsid w:val="00A3737E"/>
    <w:rsid w:val="00A37494"/>
    <w:rsid w:val="00A37A6D"/>
    <w:rsid w:val="00A41EAC"/>
    <w:rsid w:val="00A422A2"/>
    <w:rsid w:val="00A422EB"/>
    <w:rsid w:val="00A42643"/>
    <w:rsid w:val="00A42EFE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F19"/>
    <w:rsid w:val="00A62F60"/>
    <w:rsid w:val="00A64A13"/>
    <w:rsid w:val="00A64A9C"/>
    <w:rsid w:val="00A64B7A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442"/>
    <w:rsid w:val="00A9094C"/>
    <w:rsid w:val="00A91149"/>
    <w:rsid w:val="00A91B9B"/>
    <w:rsid w:val="00A92BF4"/>
    <w:rsid w:val="00A94443"/>
    <w:rsid w:val="00A94C6B"/>
    <w:rsid w:val="00A94E39"/>
    <w:rsid w:val="00A95A47"/>
    <w:rsid w:val="00A95A66"/>
    <w:rsid w:val="00A95D20"/>
    <w:rsid w:val="00A97FD2"/>
    <w:rsid w:val="00AA09F9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18F"/>
    <w:rsid w:val="00AB2759"/>
    <w:rsid w:val="00AB32D7"/>
    <w:rsid w:val="00AB3733"/>
    <w:rsid w:val="00AB3A7D"/>
    <w:rsid w:val="00AB4C19"/>
    <w:rsid w:val="00AB52FB"/>
    <w:rsid w:val="00AB7425"/>
    <w:rsid w:val="00AB74DB"/>
    <w:rsid w:val="00AB769D"/>
    <w:rsid w:val="00AB7B54"/>
    <w:rsid w:val="00AC33CC"/>
    <w:rsid w:val="00AC3B8A"/>
    <w:rsid w:val="00AC4288"/>
    <w:rsid w:val="00AC43D7"/>
    <w:rsid w:val="00AC594D"/>
    <w:rsid w:val="00AC68DC"/>
    <w:rsid w:val="00AC7C22"/>
    <w:rsid w:val="00AC7C67"/>
    <w:rsid w:val="00AD163B"/>
    <w:rsid w:val="00AD2858"/>
    <w:rsid w:val="00AD4ADA"/>
    <w:rsid w:val="00AD4F86"/>
    <w:rsid w:val="00AD6259"/>
    <w:rsid w:val="00AD6B05"/>
    <w:rsid w:val="00AD7523"/>
    <w:rsid w:val="00AD75B9"/>
    <w:rsid w:val="00AD7F12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6DE"/>
    <w:rsid w:val="00AF3B36"/>
    <w:rsid w:val="00AF424F"/>
    <w:rsid w:val="00AF465D"/>
    <w:rsid w:val="00AF4D1B"/>
    <w:rsid w:val="00AF5939"/>
    <w:rsid w:val="00AF5FF3"/>
    <w:rsid w:val="00AF7022"/>
    <w:rsid w:val="00B003EE"/>
    <w:rsid w:val="00B008B4"/>
    <w:rsid w:val="00B0193B"/>
    <w:rsid w:val="00B0291D"/>
    <w:rsid w:val="00B02A87"/>
    <w:rsid w:val="00B033A1"/>
    <w:rsid w:val="00B034E8"/>
    <w:rsid w:val="00B03534"/>
    <w:rsid w:val="00B0596D"/>
    <w:rsid w:val="00B05D04"/>
    <w:rsid w:val="00B076FE"/>
    <w:rsid w:val="00B079B1"/>
    <w:rsid w:val="00B10F80"/>
    <w:rsid w:val="00B1107B"/>
    <w:rsid w:val="00B14552"/>
    <w:rsid w:val="00B14877"/>
    <w:rsid w:val="00B15B64"/>
    <w:rsid w:val="00B15D8F"/>
    <w:rsid w:val="00B16099"/>
    <w:rsid w:val="00B17DFB"/>
    <w:rsid w:val="00B20D19"/>
    <w:rsid w:val="00B21B7D"/>
    <w:rsid w:val="00B25166"/>
    <w:rsid w:val="00B256E4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A40"/>
    <w:rsid w:val="00B36D52"/>
    <w:rsid w:val="00B3775B"/>
    <w:rsid w:val="00B37D71"/>
    <w:rsid w:val="00B406EE"/>
    <w:rsid w:val="00B41A8A"/>
    <w:rsid w:val="00B42DE2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413C"/>
    <w:rsid w:val="00B5440E"/>
    <w:rsid w:val="00B545B0"/>
    <w:rsid w:val="00B54E92"/>
    <w:rsid w:val="00B55162"/>
    <w:rsid w:val="00B55E96"/>
    <w:rsid w:val="00B56006"/>
    <w:rsid w:val="00B56037"/>
    <w:rsid w:val="00B57663"/>
    <w:rsid w:val="00B601CA"/>
    <w:rsid w:val="00B6129A"/>
    <w:rsid w:val="00B6131D"/>
    <w:rsid w:val="00B6171A"/>
    <w:rsid w:val="00B62477"/>
    <w:rsid w:val="00B64687"/>
    <w:rsid w:val="00B64EEE"/>
    <w:rsid w:val="00B65991"/>
    <w:rsid w:val="00B6697E"/>
    <w:rsid w:val="00B67BC4"/>
    <w:rsid w:val="00B67ED1"/>
    <w:rsid w:val="00B704CC"/>
    <w:rsid w:val="00B70C47"/>
    <w:rsid w:val="00B71401"/>
    <w:rsid w:val="00B720D2"/>
    <w:rsid w:val="00B72235"/>
    <w:rsid w:val="00B7249F"/>
    <w:rsid w:val="00B72DED"/>
    <w:rsid w:val="00B741FF"/>
    <w:rsid w:val="00B74E31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07B"/>
    <w:rsid w:val="00B8446D"/>
    <w:rsid w:val="00B8459F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7052"/>
    <w:rsid w:val="00BA0D93"/>
    <w:rsid w:val="00BA131B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54C"/>
    <w:rsid w:val="00BB2E23"/>
    <w:rsid w:val="00BB2FB6"/>
    <w:rsid w:val="00BB46D9"/>
    <w:rsid w:val="00BB5AC3"/>
    <w:rsid w:val="00BB6677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41CA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1B4"/>
    <w:rsid w:val="00BE13D7"/>
    <w:rsid w:val="00BE143D"/>
    <w:rsid w:val="00BE1698"/>
    <w:rsid w:val="00BE27CF"/>
    <w:rsid w:val="00BE2C61"/>
    <w:rsid w:val="00BE349D"/>
    <w:rsid w:val="00BE3883"/>
    <w:rsid w:val="00BE3ADE"/>
    <w:rsid w:val="00BE3C15"/>
    <w:rsid w:val="00BE701A"/>
    <w:rsid w:val="00BE7D3C"/>
    <w:rsid w:val="00BF0ECE"/>
    <w:rsid w:val="00BF21A4"/>
    <w:rsid w:val="00BF25C4"/>
    <w:rsid w:val="00BF318D"/>
    <w:rsid w:val="00BF34AF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2DB6"/>
    <w:rsid w:val="00C03308"/>
    <w:rsid w:val="00C0426A"/>
    <w:rsid w:val="00C067EB"/>
    <w:rsid w:val="00C07666"/>
    <w:rsid w:val="00C07B2C"/>
    <w:rsid w:val="00C10216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9EA"/>
    <w:rsid w:val="00C21D5A"/>
    <w:rsid w:val="00C22BE3"/>
    <w:rsid w:val="00C24DFE"/>
    <w:rsid w:val="00C2559C"/>
    <w:rsid w:val="00C269D3"/>
    <w:rsid w:val="00C26CFB"/>
    <w:rsid w:val="00C30470"/>
    <w:rsid w:val="00C31695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2191"/>
    <w:rsid w:val="00C4358E"/>
    <w:rsid w:val="00C435FC"/>
    <w:rsid w:val="00C43A15"/>
    <w:rsid w:val="00C46013"/>
    <w:rsid w:val="00C4706C"/>
    <w:rsid w:val="00C47441"/>
    <w:rsid w:val="00C47C29"/>
    <w:rsid w:val="00C51098"/>
    <w:rsid w:val="00C517B6"/>
    <w:rsid w:val="00C529C9"/>
    <w:rsid w:val="00C5308A"/>
    <w:rsid w:val="00C53655"/>
    <w:rsid w:val="00C53B87"/>
    <w:rsid w:val="00C54296"/>
    <w:rsid w:val="00C555CA"/>
    <w:rsid w:val="00C5620C"/>
    <w:rsid w:val="00C5713E"/>
    <w:rsid w:val="00C5779A"/>
    <w:rsid w:val="00C57940"/>
    <w:rsid w:val="00C57DFA"/>
    <w:rsid w:val="00C60852"/>
    <w:rsid w:val="00C612BA"/>
    <w:rsid w:val="00C614DA"/>
    <w:rsid w:val="00C616FE"/>
    <w:rsid w:val="00C6216B"/>
    <w:rsid w:val="00C621C2"/>
    <w:rsid w:val="00C624C3"/>
    <w:rsid w:val="00C624E9"/>
    <w:rsid w:val="00C64574"/>
    <w:rsid w:val="00C64892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80EF0"/>
    <w:rsid w:val="00C81750"/>
    <w:rsid w:val="00C82BB3"/>
    <w:rsid w:val="00C834BE"/>
    <w:rsid w:val="00C83B91"/>
    <w:rsid w:val="00C84749"/>
    <w:rsid w:val="00C848BB"/>
    <w:rsid w:val="00C85807"/>
    <w:rsid w:val="00C86635"/>
    <w:rsid w:val="00C87E97"/>
    <w:rsid w:val="00C87EC8"/>
    <w:rsid w:val="00C91CB1"/>
    <w:rsid w:val="00C92854"/>
    <w:rsid w:val="00C93FA1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47E0"/>
    <w:rsid w:val="00CA5534"/>
    <w:rsid w:val="00CA5A7C"/>
    <w:rsid w:val="00CA5C3B"/>
    <w:rsid w:val="00CA6741"/>
    <w:rsid w:val="00CA76FC"/>
    <w:rsid w:val="00CB06EA"/>
    <w:rsid w:val="00CB0F89"/>
    <w:rsid w:val="00CB1B69"/>
    <w:rsid w:val="00CB267F"/>
    <w:rsid w:val="00CB274C"/>
    <w:rsid w:val="00CB6A3E"/>
    <w:rsid w:val="00CB717B"/>
    <w:rsid w:val="00CB743B"/>
    <w:rsid w:val="00CC0BFE"/>
    <w:rsid w:val="00CC2092"/>
    <w:rsid w:val="00CC235D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C7C01"/>
    <w:rsid w:val="00CC7F55"/>
    <w:rsid w:val="00CD01A0"/>
    <w:rsid w:val="00CD1D14"/>
    <w:rsid w:val="00CD268C"/>
    <w:rsid w:val="00CD317C"/>
    <w:rsid w:val="00CD3433"/>
    <w:rsid w:val="00CD3484"/>
    <w:rsid w:val="00CD41B7"/>
    <w:rsid w:val="00CD4D85"/>
    <w:rsid w:val="00CD57FB"/>
    <w:rsid w:val="00CD5B79"/>
    <w:rsid w:val="00CD6C4B"/>
    <w:rsid w:val="00CE017C"/>
    <w:rsid w:val="00CE0234"/>
    <w:rsid w:val="00CE05A2"/>
    <w:rsid w:val="00CE08A8"/>
    <w:rsid w:val="00CE1CB0"/>
    <w:rsid w:val="00CE2662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D53"/>
    <w:rsid w:val="00CE7CEC"/>
    <w:rsid w:val="00CF2781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B97"/>
    <w:rsid w:val="00D01DA2"/>
    <w:rsid w:val="00D02547"/>
    <w:rsid w:val="00D035B6"/>
    <w:rsid w:val="00D04548"/>
    <w:rsid w:val="00D0550E"/>
    <w:rsid w:val="00D0573E"/>
    <w:rsid w:val="00D07138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3306"/>
    <w:rsid w:val="00D24737"/>
    <w:rsid w:val="00D253CA"/>
    <w:rsid w:val="00D25AB6"/>
    <w:rsid w:val="00D25FBF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6F8F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F6E"/>
    <w:rsid w:val="00D529C9"/>
    <w:rsid w:val="00D529CB"/>
    <w:rsid w:val="00D544C6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4F8"/>
    <w:rsid w:val="00D6352A"/>
    <w:rsid w:val="00D63DBD"/>
    <w:rsid w:val="00D63FCD"/>
    <w:rsid w:val="00D65AB8"/>
    <w:rsid w:val="00D66CB9"/>
    <w:rsid w:val="00D66FBE"/>
    <w:rsid w:val="00D67620"/>
    <w:rsid w:val="00D7048E"/>
    <w:rsid w:val="00D71F87"/>
    <w:rsid w:val="00D729D4"/>
    <w:rsid w:val="00D738C3"/>
    <w:rsid w:val="00D73EEA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321"/>
    <w:rsid w:val="00D81A15"/>
    <w:rsid w:val="00D81A35"/>
    <w:rsid w:val="00D81E8D"/>
    <w:rsid w:val="00D83075"/>
    <w:rsid w:val="00D83417"/>
    <w:rsid w:val="00D83736"/>
    <w:rsid w:val="00D868EF"/>
    <w:rsid w:val="00D9164D"/>
    <w:rsid w:val="00D91A6D"/>
    <w:rsid w:val="00D91D0D"/>
    <w:rsid w:val="00D9229F"/>
    <w:rsid w:val="00D937C4"/>
    <w:rsid w:val="00D94E55"/>
    <w:rsid w:val="00D95076"/>
    <w:rsid w:val="00D9693C"/>
    <w:rsid w:val="00D96FCE"/>
    <w:rsid w:val="00D97AF6"/>
    <w:rsid w:val="00DA0F22"/>
    <w:rsid w:val="00DA1BB8"/>
    <w:rsid w:val="00DA2A4F"/>
    <w:rsid w:val="00DA2DAD"/>
    <w:rsid w:val="00DA36D5"/>
    <w:rsid w:val="00DA43AC"/>
    <w:rsid w:val="00DA591D"/>
    <w:rsid w:val="00DA5DB0"/>
    <w:rsid w:val="00DA5FCB"/>
    <w:rsid w:val="00DA6BBD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02A7"/>
    <w:rsid w:val="00DC0CCC"/>
    <w:rsid w:val="00DC153A"/>
    <w:rsid w:val="00DC1AC8"/>
    <w:rsid w:val="00DC23F2"/>
    <w:rsid w:val="00DC30CD"/>
    <w:rsid w:val="00DC3CEE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140"/>
    <w:rsid w:val="00DD53CB"/>
    <w:rsid w:val="00DD68F3"/>
    <w:rsid w:val="00DD73EC"/>
    <w:rsid w:val="00DE0DD5"/>
    <w:rsid w:val="00DE0DF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2455"/>
    <w:rsid w:val="00DF4684"/>
    <w:rsid w:val="00DF54A7"/>
    <w:rsid w:val="00DF558C"/>
    <w:rsid w:val="00DF5844"/>
    <w:rsid w:val="00E0101F"/>
    <w:rsid w:val="00E03168"/>
    <w:rsid w:val="00E0339E"/>
    <w:rsid w:val="00E03500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401"/>
    <w:rsid w:val="00E15453"/>
    <w:rsid w:val="00E156BF"/>
    <w:rsid w:val="00E15D5B"/>
    <w:rsid w:val="00E166F1"/>
    <w:rsid w:val="00E16F42"/>
    <w:rsid w:val="00E20F48"/>
    <w:rsid w:val="00E21828"/>
    <w:rsid w:val="00E231E4"/>
    <w:rsid w:val="00E2352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5CF9"/>
    <w:rsid w:val="00E36E3A"/>
    <w:rsid w:val="00E3777A"/>
    <w:rsid w:val="00E3778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1090"/>
    <w:rsid w:val="00E52974"/>
    <w:rsid w:val="00E53503"/>
    <w:rsid w:val="00E53B25"/>
    <w:rsid w:val="00E54892"/>
    <w:rsid w:val="00E54C07"/>
    <w:rsid w:val="00E5540C"/>
    <w:rsid w:val="00E56086"/>
    <w:rsid w:val="00E57063"/>
    <w:rsid w:val="00E5737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3832"/>
    <w:rsid w:val="00E7461F"/>
    <w:rsid w:val="00E74DA4"/>
    <w:rsid w:val="00E75D19"/>
    <w:rsid w:val="00E7601F"/>
    <w:rsid w:val="00E761E7"/>
    <w:rsid w:val="00E77069"/>
    <w:rsid w:val="00E77326"/>
    <w:rsid w:val="00E77D0F"/>
    <w:rsid w:val="00E77E61"/>
    <w:rsid w:val="00E80869"/>
    <w:rsid w:val="00E80B5B"/>
    <w:rsid w:val="00E80D79"/>
    <w:rsid w:val="00E818EC"/>
    <w:rsid w:val="00E82D14"/>
    <w:rsid w:val="00E830F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B43"/>
    <w:rsid w:val="00EA4C84"/>
    <w:rsid w:val="00EA530C"/>
    <w:rsid w:val="00EA6916"/>
    <w:rsid w:val="00EA7ED8"/>
    <w:rsid w:val="00EA7F7A"/>
    <w:rsid w:val="00EB0159"/>
    <w:rsid w:val="00EB05E2"/>
    <w:rsid w:val="00EB05FE"/>
    <w:rsid w:val="00EB18D1"/>
    <w:rsid w:val="00EB20C7"/>
    <w:rsid w:val="00EB236A"/>
    <w:rsid w:val="00EB3E76"/>
    <w:rsid w:val="00EB4AA2"/>
    <w:rsid w:val="00EB4AA9"/>
    <w:rsid w:val="00EB76A7"/>
    <w:rsid w:val="00EC0B02"/>
    <w:rsid w:val="00EC0C27"/>
    <w:rsid w:val="00EC127B"/>
    <w:rsid w:val="00EC13BA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B08"/>
    <w:rsid w:val="00EC6C04"/>
    <w:rsid w:val="00EC6E8D"/>
    <w:rsid w:val="00EC7A78"/>
    <w:rsid w:val="00ED0802"/>
    <w:rsid w:val="00ED0814"/>
    <w:rsid w:val="00ED0870"/>
    <w:rsid w:val="00ED0D89"/>
    <w:rsid w:val="00ED1548"/>
    <w:rsid w:val="00ED163F"/>
    <w:rsid w:val="00ED17EE"/>
    <w:rsid w:val="00ED2524"/>
    <w:rsid w:val="00ED3296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1003"/>
    <w:rsid w:val="00EE26DE"/>
    <w:rsid w:val="00EE351D"/>
    <w:rsid w:val="00EE42F0"/>
    <w:rsid w:val="00EE582B"/>
    <w:rsid w:val="00EE5B59"/>
    <w:rsid w:val="00EE5F80"/>
    <w:rsid w:val="00EE6CAC"/>
    <w:rsid w:val="00EE6F60"/>
    <w:rsid w:val="00EE74DF"/>
    <w:rsid w:val="00EF185F"/>
    <w:rsid w:val="00EF2E23"/>
    <w:rsid w:val="00EF5A8F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4ED9"/>
    <w:rsid w:val="00F15081"/>
    <w:rsid w:val="00F153E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306C9"/>
    <w:rsid w:val="00F30DE3"/>
    <w:rsid w:val="00F312CE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1871"/>
    <w:rsid w:val="00F44011"/>
    <w:rsid w:val="00F44669"/>
    <w:rsid w:val="00F44BDE"/>
    <w:rsid w:val="00F4530E"/>
    <w:rsid w:val="00F46D95"/>
    <w:rsid w:val="00F47583"/>
    <w:rsid w:val="00F475A3"/>
    <w:rsid w:val="00F47708"/>
    <w:rsid w:val="00F5142E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EB3"/>
    <w:rsid w:val="00F66025"/>
    <w:rsid w:val="00F678EE"/>
    <w:rsid w:val="00F67F48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84E6F"/>
    <w:rsid w:val="00F914BE"/>
    <w:rsid w:val="00F91935"/>
    <w:rsid w:val="00F92397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5BE"/>
    <w:rsid w:val="00F97D1E"/>
    <w:rsid w:val="00FA0434"/>
    <w:rsid w:val="00FA0BD3"/>
    <w:rsid w:val="00FA12BE"/>
    <w:rsid w:val="00FA202B"/>
    <w:rsid w:val="00FA3400"/>
    <w:rsid w:val="00FA35DE"/>
    <w:rsid w:val="00FA424B"/>
    <w:rsid w:val="00FA4BEF"/>
    <w:rsid w:val="00FA536A"/>
    <w:rsid w:val="00FA6DA9"/>
    <w:rsid w:val="00FA7861"/>
    <w:rsid w:val="00FA7CF1"/>
    <w:rsid w:val="00FB036C"/>
    <w:rsid w:val="00FB094D"/>
    <w:rsid w:val="00FB097A"/>
    <w:rsid w:val="00FB0C14"/>
    <w:rsid w:val="00FB194A"/>
    <w:rsid w:val="00FB302E"/>
    <w:rsid w:val="00FB34E7"/>
    <w:rsid w:val="00FB3AC5"/>
    <w:rsid w:val="00FB4032"/>
    <w:rsid w:val="00FB4334"/>
    <w:rsid w:val="00FB46CE"/>
    <w:rsid w:val="00FB5066"/>
    <w:rsid w:val="00FB53B1"/>
    <w:rsid w:val="00FB606B"/>
    <w:rsid w:val="00FB6E5D"/>
    <w:rsid w:val="00FB6F44"/>
    <w:rsid w:val="00FB7570"/>
    <w:rsid w:val="00FB78C9"/>
    <w:rsid w:val="00FB7E2C"/>
    <w:rsid w:val="00FC0646"/>
    <w:rsid w:val="00FC07C4"/>
    <w:rsid w:val="00FC0FB6"/>
    <w:rsid w:val="00FC1DC7"/>
    <w:rsid w:val="00FC3630"/>
    <w:rsid w:val="00FC3DCF"/>
    <w:rsid w:val="00FC41D6"/>
    <w:rsid w:val="00FC4213"/>
    <w:rsid w:val="00FC47FD"/>
    <w:rsid w:val="00FD1B72"/>
    <w:rsid w:val="00FD304C"/>
    <w:rsid w:val="00FD3603"/>
    <w:rsid w:val="00FD3981"/>
    <w:rsid w:val="00FD456C"/>
    <w:rsid w:val="00FD5468"/>
    <w:rsid w:val="00FD5E7D"/>
    <w:rsid w:val="00FD6D46"/>
    <w:rsid w:val="00FD741B"/>
    <w:rsid w:val="00FE18C0"/>
    <w:rsid w:val="00FE1DB7"/>
    <w:rsid w:val="00FE29F0"/>
    <w:rsid w:val="00FE2AF2"/>
    <w:rsid w:val="00FE2FE9"/>
    <w:rsid w:val="00FE31C7"/>
    <w:rsid w:val="00FE4C2C"/>
    <w:rsid w:val="00FE575B"/>
    <w:rsid w:val="00FE71E2"/>
    <w:rsid w:val="00FE79C6"/>
    <w:rsid w:val="00FF1004"/>
    <w:rsid w:val="00FF1DFB"/>
    <w:rsid w:val="00FF2F39"/>
    <w:rsid w:val="00FF30D9"/>
    <w:rsid w:val="00FF41FB"/>
    <w:rsid w:val="00FF4ADA"/>
    <w:rsid w:val="00FF60E1"/>
    <w:rsid w:val="00FF627B"/>
    <w:rsid w:val="00FF6693"/>
    <w:rsid w:val="00FF69A7"/>
    <w:rsid w:val="00FF6AC8"/>
    <w:rsid w:val="00FF6E0E"/>
    <w:rsid w:val="00FF6F6F"/>
    <w:rsid w:val="00FF71AC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toc 1" w:uiPriority="39"/>
    <w:lsdException w:name="toc 2" w:uiPriority="39"/>
    <w:lsdException w:name="toc 3" w:uiPriority="39"/>
    <w:lsdException w:name="caption" w:qFormat="1"/>
    <w:lsdException w:name="List Number 2" w:semiHidden="0"/>
    <w:lsdException w:name="List Number 5" w:semiHidden="0"/>
    <w:lsdException w:name="Title" w:semiHidden="0" w:unhideWhenUsed="0" w:qFormat="1"/>
    <w:lsdException w:name="Subtitle" w:semiHidden="0" w:unhideWhenUsed="0" w:qFormat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a">
    <w:name w:val="Normal"/>
    <w:qFormat/>
    <w:rsid w:val="006725FC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1"/>
    <w:next w:val="a"/>
    <w:qFormat/>
    <w:rsid w:val="006725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qFormat/>
    <w:rsid w:val="006725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6725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6725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5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5FC"/>
    <w:pPr>
      <w:outlineLvl w:val="5"/>
    </w:pPr>
  </w:style>
  <w:style w:type="paragraph" w:styleId="7">
    <w:name w:val="heading 7"/>
    <w:basedOn w:val="H6"/>
    <w:next w:val="a"/>
    <w:qFormat/>
    <w:rsid w:val="006725FC"/>
    <w:pPr>
      <w:outlineLvl w:val="6"/>
    </w:pPr>
  </w:style>
  <w:style w:type="paragraph" w:styleId="8">
    <w:name w:val="heading 8"/>
    <w:basedOn w:val="1"/>
    <w:next w:val="a"/>
    <w:qFormat/>
    <w:rsid w:val="006725F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5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725FC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6725F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725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725F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6725FC"/>
    <w:pPr>
      <w:ind w:left="1701" w:hanging="1701"/>
    </w:pPr>
  </w:style>
  <w:style w:type="paragraph" w:styleId="40">
    <w:name w:val="toc 4"/>
    <w:basedOn w:val="30"/>
    <w:semiHidden/>
    <w:rsid w:val="006725FC"/>
    <w:pPr>
      <w:ind w:left="1418" w:hanging="1418"/>
    </w:pPr>
  </w:style>
  <w:style w:type="paragraph" w:styleId="30">
    <w:name w:val="toc 3"/>
    <w:basedOn w:val="20"/>
    <w:uiPriority w:val="39"/>
    <w:rsid w:val="006725FC"/>
    <w:pPr>
      <w:ind w:left="1134" w:hanging="1134"/>
    </w:pPr>
  </w:style>
  <w:style w:type="paragraph" w:styleId="20">
    <w:name w:val="toc 2"/>
    <w:basedOn w:val="10"/>
    <w:uiPriority w:val="39"/>
    <w:rsid w:val="006725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6725FC"/>
    <w:pPr>
      <w:ind w:left="284"/>
    </w:pPr>
  </w:style>
  <w:style w:type="paragraph" w:styleId="11">
    <w:name w:val="index 1"/>
    <w:basedOn w:val="a"/>
    <w:semiHidden/>
    <w:rsid w:val="006725FC"/>
    <w:pPr>
      <w:keepLines/>
      <w:spacing w:after="0"/>
    </w:pPr>
  </w:style>
  <w:style w:type="paragraph" w:customStyle="1" w:styleId="ZH">
    <w:name w:val="ZH"/>
    <w:rsid w:val="006725F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6725FC"/>
    <w:pPr>
      <w:outlineLvl w:val="9"/>
    </w:pPr>
  </w:style>
  <w:style w:type="paragraph" w:styleId="22">
    <w:name w:val="List Number 2"/>
    <w:basedOn w:val="a3"/>
    <w:rsid w:val="006725FC"/>
    <w:pPr>
      <w:ind w:left="851"/>
    </w:pPr>
  </w:style>
  <w:style w:type="paragraph" w:styleId="a3">
    <w:name w:val="List Number"/>
    <w:basedOn w:val="a4"/>
    <w:rsid w:val="006725FC"/>
  </w:style>
  <w:style w:type="paragraph" w:styleId="a4">
    <w:name w:val="List"/>
    <w:basedOn w:val="a"/>
    <w:link w:val="Char"/>
    <w:rsid w:val="006725FC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6725F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6725FC"/>
    <w:rPr>
      <w:b/>
      <w:position w:val="6"/>
      <w:sz w:val="16"/>
    </w:rPr>
  </w:style>
  <w:style w:type="paragraph" w:styleId="a7">
    <w:name w:val="footnote text"/>
    <w:basedOn w:val="a"/>
    <w:semiHidden/>
    <w:rsid w:val="006725F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725FC"/>
    <w:rPr>
      <w:b/>
    </w:rPr>
  </w:style>
  <w:style w:type="paragraph" w:customStyle="1" w:styleId="TAC">
    <w:name w:val="TAC"/>
    <w:basedOn w:val="TAL"/>
    <w:rsid w:val="006725FC"/>
    <w:pPr>
      <w:jc w:val="center"/>
    </w:pPr>
  </w:style>
  <w:style w:type="paragraph" w:customStyle="1" w:styleId="TAL">
    <w:name w:val="TAL"/>
    <w:basedOn w:val="a"/>
    <w:link w:val="TALChar"/>
    <w:rsid w:val="006725F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725F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6725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6725FC"/>
    <w:pPr>
      <w:keepLines/>
      <w:ind w:left="1135" w:hanging="851"/>
    </w:pPr>
  </w:style>
  <w:style w:type="paragraph" w:styleId="90">
    <w:name w:val="toc 9"/>
    <w:basedOn w:val="80"/>
    <w:semiHidden/>
    <w:rsid w:val="006725FC"/>
    <w:pPr>
      <w:ind w:left="1418" w:hanging="1418"/>
    </w:pPr>
  </w:style>
  <w:style w:type="paragraph" w:customStyle="1" w:styleId="EX">
    <w:name w:val="EX"/>
    <w:basedOn w:val="a"/>
    <w:rsid w:val="006725FC"/>
    <w:pPr>
      <w:keepLines/>
      <w:ind w:left="1702" w:hanging="1418"/>
    </w:pPr>
  </w:style>
  <w:style w:type="paragraph" w:customStyle="1" w:styleId="FP">
    <w:name w:val="FP"/>
    <w:basedOn w:val="a"/>
    <w:rsid w:val="006725FC"/>
    <w:pPr>
      <w:spacing w:after="0"/>
    </w:pPr>
  </w:style>
  <w:style w:type="paragraph" w:customStyle="1" w:styleId="LD">
    <w:name w:val="LD"/>
    <w:rsid w:val="006725F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725FC"/>
    <w:pPr>
      <w:spacing w:after="0"/>
    </w:pPr>
  </w:style>
  <w:style w:type="paragraph" w:customStyle="1" w:styleId="EW">
    <w:name w:val="EW"/>
    <w:basedOn w:val="EX"/>
    <w:rsid w:val="006725FC"/>
    <w:pPr>
      <w:spacing w:after="0"/>
    </w:pPr>
  </w:style>
  <w:style w:type="paragraph" w:styleId="60">
    <w:name w:val="toc 6"/>
    <w:basedOn w:val="50"/>
    <w:next w:val="a"/>
    <w:semiHidden/>
    <w:rsid w:val="006725FC"/>
    <w:pPr>
      <w:ind w:left="1985" w:hanging="1985"/>
    </w:pPr>
  </w:style>
  <w:style w:type="paragraph" w:styleId="70">
    <w:name w:val="toc 7"/>
    <w:basedOn w:val="60"/>
    <w:next w:val="a"/>
    <w:semiHidden/>
    <w:rsid w:val="006725FC"/>
    <w:pPr>
      <w:ind w:left="2268" w:hanging="2268"/>
    </w:pPr>
  </w:style>
  <w:style w:type="paragraph" w:styleId="23">
    <w:name w:val="List Bullet 2"/>
    <w:basedOn w:val="a8"/>
    <w:rsid w:val="006725FC"/>
    <w:pPr>
      <w:ind w:left="851"/>
    </w:pPr>
  </w:style>
  <w:style w:type="paragraph" w:styleId="a8">
    <w:name w:val="List Bullet"/>
    <w:basedOn w:val="a4"/>
    <w:rsid w:val="006725FC"/>
  </w:style>
  <w:style w:type="paragraph" w:styleId="31">
    <w:name w:val="List Bullet 3"/>
    <w:basedOn w:val="23"/>
    <w:rsid w:val="006725FC"/>
    <w:pPr>
      <w:ind w:left="1135"/>
    </w:pPr>
  </w:style>
  <w:style w:type="paragraph" w:customStyle="1" w:styleId="EQ">
    <w:name w:val="EQ"/>
    <w:basedOn w:val="a"/>
    <w:next w:val="a"/>
    <w:rsid w:val="006725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725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725FC"/>
    <w:pPr>
      <w:jc w:val="right"/>
    </w:pPr>
  </w:style>
  <w:style w:type="paragraph" w:customStyle="1" w:styleId="TAN">
    <w:name w:val="TAN"/>
    <w:basedOn w:val="TAL"/>
    <w:rsid w:val="006725FC"/>
    <w:pPr>
      <w:ind w:left="851" w:hanging="851"/>
    </w:pPr>
  </w:style>
  <w:style w:type="paragraph" w:customStyle="1" w:styleId="ZA">
    <w:name w:val="ZA"/>
    <w:rsid w:val="006725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725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725F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725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725FC"/>
    <w:pPr>
      <w:framePr w:wrap="notBeside" w:y="16161"/>
    </w:pPr>
  </w:style>
  <w:style w:type="character" w:customStyle="1" w:styleId="ZGSM">
    <w:name w:val="ZGSM"/>
    <w:rsid w:val="006725FC"/>
  </w:style>
  <w:style w:type="paragraph" w:styleId="24">
    <w:name w:val="List 2"/>
    <w:basedOn w:val="a4"/>
    <w:link w:val="2Char"/>
    <w:rsid w:val="006725FC"/>
    <w:pPr>
      <w:ind w:left="851"/>
    </w:pPr>
  </w:style>
  <w:style w:type="paragraph" w:customStyle="1" w:styleId="ZG">
    <w:name w:val="ZG"/>
    <w:rsid w:val="006725F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link w:val="3Char"/>
    <w:rsid w:val="006725FC"/>
    <w:pPr>
      <w:ind w:left="1135"/>
    </w:pPr>
  </w:style>
  <w:style w:type="paragraph" w:styleId="41">
    <w:name w:val="List 4"/>
    <w:basedOn w:val="32"/>
    <w:rsid w:val="006725FC"/>
    <w:pPr>
      <w:ind w:left="1418"/>
    </w:pPr>
  </w:style>
  <w:style w:type="paragraph" w:styleId="51">
    <w:name w:val="List 5"/>
    <w:basedOn w:val="41"/>
    <w:rsid w:val="006725F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725FC"/>
    <w:rPr>
      <w:color w:val="FF0000"/>
    </w:rPr>
  </w:style>
  <w:style w:type="paragraph" w:styleId="42">
    <w:name w:val="List Bullet 4"/>
    <w:basedOn w:val="31"/>
    <w:rsid w:val="006725FC"/>
    <w:pPr>
      <w:ind w:left="1418"/>
    </w:pPr>
  </w:style>
  <w:style w:type="paragraph" w:styleId="52">
    <w:name w:val="List Bullet 5"/>
    <w:basedOn w:val="42"/>
    <w:rsid w:val="006725FC"/>
    <w:pPr>
      <w:ind w:left="1702"/>
    </w:pPr>
  </w:style>
  <w:style w:type="paragraph" w:customStyle="1" w:styleId="B1">
    <w:name w:val="B1"/>
    <w:basedOn w:val="a4"/>
    <w:link w:val="B1Char"/>
    <w:rsid w:val="006725FC"/>
    <w:rPr>
      <w:lang w:eastAsia="ja-JP"/>
    </w:rPr>
  </w:style>
  <w:style w:type="paragraph" w:customStyle="1" w:styleId="B2">
    <w:name w:val="B2"/>
    <w:basedOn w:val="24"/>
    <w:link w:val="B2Char"/>
    <w:rsid w:val="006725FC"/>
  </w:style>
  <w:style w:type="paragraph" w:customStyle="1" w:styleId="B3">
    <w:name w:val="B3"/>
    <w:basedOn w:val="32"/>
    <w:link w:val="B3Char"/>
    <w:rsid w:val="006725FC"/>
  </w:style>
  <w:style w:type="paragraph" w:customStyle="1" w:styleId="B4">
    <w:name w:val="B4"/>
    <w:basedOn w:val="41"/>
    <w:rsid w:val="006725FC"/>
  </w:style>
  <w:style w:type="paragraph" w:customStyle="1" w:styleId="B5">
    <w:name w:val="B5"/>
    <w:basedOn w:val="51"/>
    <w:rsid w:val="006725FC"/>
  </w:style>
  <w:style w:type="paragraph" w:styleId="a9">
    <w:name w:val="footer"/>
    <w:basedOn w:val="a5"/>
    <w:rsid w:val="006725FC"/>
    <w:pPr>
      <w:jc w:val="center"/>
    </w:pPr>
    <w:rPr>
      <w:i/>
    </w:rPr>
  </w:style>
  <w:style w:type="paragraph" w:customStyle="1" w:styleId="ZTD">
    <w:name w:val="ZTD"/>
    <w:basedOn w:val="ZB"/>
    <w:rsid w:val="006725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725F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725FC"/>
    <w:rPr>
      <w:rFonts w:ascii="Arial" w:hAnsi="Arial"/>
      <w:noProof/>
      <w:sz w:val="24"/>
      <w:lang w:val="en-GB"/>
    </w:rPr>
  </w:style>
  <w:style w:type="character" w:styleId="aa">
    <w:name w:val="Hyperlink"/>
    <w:rsid w:val="006725FC"/>
    <w:rPr>
      <w:color w:val="0000FF"/>
      <w:u w:val="single"/>
    </w:rPr>
  </w:style>
  <w:style w:type="character" w:styleId="ab">
    <w:name w:val="annotation reference"/>
    <w:semiHidden/>
    <w:rsid w:val="006725FC"/>
    <w:rPr>
      <w:sz w:val="16"/>
    </w:rPr>
  </w:style>
  <w:style w:type="paragraph" w:styleId="ac">
    <w:name w:val="annotation text"/>
    <w:basedOn w:val="a"/>
    <w:semiHidden/>
    <w:rsid w:val="006725FC"/>
  </w:style>
  <w:style w:type="character" w:styleId="ad">
    <w:name w:val="FollowedHyperlink"/>
    <w:rsid w:val="006725FC"/>
    <w:rPr>
      <w:color w:val="800080"/>
      <w:u w:val="single"/>
    </w:rPr>
  </w:style>
  <w:style w:type="paragraph" w:styleId="ae">
    <w:name w:val="Document Map"/>
    <w:basedOn w:val="a"/>
    <w:semiHidden/>
    <w:rsid w:val="006725FC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6725FC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6725FC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6725FC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6725FC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6725F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6725FC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6725F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6725F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6725F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6725F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6725FC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80"/>
    <w:rsid w:val="006725FC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6725FC"/>
    <w:rPr>
      <w:rFonts w:ascii="Arial" w:hAnsi="Arial"/>
      <w:lang w:val="en-GB"/>
    </w:rPr>
  </w:style>
  <w:style w:type="paragraph" w:customStyle="1" w:styleId="berschrift2Head2A2">
    <w:name w:val="Überschrift 2.Head2A.2"/>
    <w:basedOn w:val="1"/>
    <w:next w:val="a"/>
    <w:rsid w:val="006725FC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6725FC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6725FC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6725FC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6725F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6725FC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6725FC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6725FC"/>
    <w:rPr>
      <w:i/>
      <w:iCs/>
    </w:rPr>
  </w:style>
  <w:style w:type="paragraph" w:styleId="af1">
    <w:name w:val="Body Text Indent"/>
    <w:basedOn w:val="a"/>
    <w:rsid w:val="006725FC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6725FC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6725FC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6725FC"/>
    <w:rPr>
      <w:i/>
      <w:iCs/>
      <w:lang w:eastAsia="ja-JP"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列表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列表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NOZchn">
    <w:name w:val="NO Zchn"/>
    <w:link w:val="NO"/>
    <w:rsid w:val="003D2D3A"/>
    <w:rPr>
      <w:rFonts w:ascii="Times New Roman" w:hAnsi="Times New Roman"/>
      <w:lang w:val="en-GB"/>
    </w:rPr>
  </w:style>
  <w:style w:type="character" w:customStyle="1" w:styleId="B1Zchn">
    <w:name w:val="B1 Zchn"/>
    <w:rsid w:val="003E782C"/>
    <w:rPr>
      <w:lang w:eastAsia="en-US"/>
    </w:rPr>
  </w:style>
  <w:style w:type="character" w:customStyle="1" w:styleId="Doc-text2Char">
    <w:name w:val="Doc-text2 Char"/>
    <w:link w:val="Doc-text2"/>
    <w:locked/>
    <w:rsid w:val="00CD5B7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D5B79"/>
    <w:pPr>
      <w:tabs>
        <w:tab w:val="left" w:pos="1622"/>
      </w:tabs>
      <w:spacing w:before="240" w:after="0"/>
      <w:ind w:left="1622" w:hanging="363"/>
    </w:pPr>
    <w:rPr>
      <w:rFonts w:ascii="Arial" w:hAnsi="Arial"/>
      <w:szCs w:val="24"/>
      <w:lang w:val="en-US" w:eastAsia="en-GB"/>
    </w:rPr>
  </w:style>
  <w:style w:type="character" w:customStyle="1" w:styleId="THChar">
    <w:name w:val="TH Char"/>
    <w:link w:val="TH"/>
    <w:rsid w:val="00C83B9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C83B91"/>
    <w:rPr>
      <w:rFonts w:ascii="Arial" w:hAnsi="Arial"/>
      <w:b/>
      <w:lang w:val="en-GB"/>
    </w:rPr>
  </w:style>
  <w:style w:type="character" w:customStyle="1" w:styleId="EditorsNoteCharChar">
    <w:name w:val="Editor's Note Char Char"/>
    <w:rsid w:val="006F62A4"/>
    <w:rPr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9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7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5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87260-E84E-4230-8CC2-988F1DD80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ZTEv2</cp:lastModifiedBy>
  <cp:revision>27</cp:revision>
  <cp:lastPrinted>2016-06-23T21:29:00Z</cp:lastPrinted>
  <dcterms:created xsi:type="dcterms:W3CDTF">2016-08-18T06:42:00Z</dcterms:created>
  <dcterms:modified xsi:type="dcterms:W3CDTF">2016-08-23T11:03:00Z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